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CC8" w:rsidRDefault="00333CC8" w:rsidP="00333C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 w:rsidR="00B00C50">
        <w:fldChar w:fldCharType="begin"/>
      </w:r>
      <w:r w:rsidR="00B00C50">
        <w:instrText xml:space="preserve"> DOCPROPERTY  MtgTitle  \* MERGEFORMAT </w:instrText>
      </w:r>
      <w:r w:rsidR="00B00C5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S5-196308</w:t>
        </w:r>
      </w:fldSimple>
    </w:p>
    <w:p w:rsidR="00333CC8" w:rsidRDefault="00B00C50" w:rsidP="00333C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3CC8" w:rsidRPr="00BA51D9">
          <w:rPr>
            <w:b/>
            <w:noProof/>
            <w:sz w:val="24"/>
          </w:rPr>
          <w:t>Sophia-Antipolis</w:t>
        </w:r>
      </w:fldSimple>
      <w:r w:rsidR="00333CC8">
        <w:rPr>
          <w:b/>
          <w:noProof/>
          <w:sz w:val="24"/>
        </w:rPr>
        <w:t xml:space="preserve">, </w:t>
      </w:r>
      <w:fldSimple w:instr=" DOCPROPERTY  Country  \* MERGEFORMAT ">
        <w:r w:rsidR="00333CC8" w:rsidRPr="00BA51D9">
          <w:rPr>
            <w:b/>
            <w:noProof/>
            <w:sz w:val="24"/>
          </w:rPr>
          <w:t>France</w:t>
        </w:r>
      </w:fldSimple>
      <w:r w:rsidR="00333CC8">
        <w:rPr>
          <w:b/>
          <w:noProof/>
          <w:sz w:val="24"/>
        </w:rPr>
        <w:t xml:space="preserve">, </w:t>
      </w:r>
      <w:fldSimple w:instr=" DOCPROPERTY  StartDate  \* MERGEFORMAT ">
        <w:r w:rsidR="00333CC8" w:rsidRPr="00BA51D9">
          <w:rPr>
            <w:b/>
            <w:noProof/>
            <w:sz w:val="24"/>
          </w:rPr>
          <w:t>14th Oct 2019</w:t>
        </w:r>
      </w:fldSimple>
      <w:r w:rsidR="00333CC8">
        <w:rPr>
          <w:b/>
          <w:noProof/>
          <w:sz w:val="24"/>
        </w:rPr>
        <w:t xml:space="preserve"> - </w:t>
      </w:r>
      <w:fldSimple w:instr=" DOCPROPERTY  EndDate  \* MERGEFORMAT ">
        <w:r w:rsidR="00333CC8"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3CC8" w:rsidTr="00333C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33CC8" w:rsidTr="00333C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3CC8" w:rsidTr="00333C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42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33CC8" w:rsidRPr="00410371" w:rsidRDefault="00B00C50" w:rsidP="00333C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3CC8" w:rsidRPr="00410371">
                <w:rPr>
                  <w:b/>
                  <w:noProof/>
                  <w:sz w:val="28"/>
                </w:rPr>
                <w:t>28.659</w:t>
              </w:r>
            </w:fldSimple>
          </w:p>
        </w:tc>
        <w:tc>
          <w:tcPr>
            <w:tcW w:w="709" w:type="dxa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3CC8" w:rsidRPr="00410371" w:rsidRDefault="00B00C50" w:rsidP="00333C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3CC8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:rsidR="00333CC8" w:rsidRDefault="00333CC8" w:rsidP="00333C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33CC8" w:rsidRPr="00410371" w:rsidRDefault="00B00C50" w:rsidP="00333C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3CC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33CC8" w:rsidRDefault="00333CC8" w:rsidP="00333C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33CC8" w:rsidRPr="00410371" w:rsidRDefault="00B00C50" w:rsidP="00333C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3CC8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</w:tr>
      <w:tr w:rsidR="00333CC8" w:rsidTr="00333C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</w:tr>
      <w:tr w:rsidR="00333CC8" w:rsidTr="00333C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3CC8" w:rsidRPr="00F25D98" w:rsidRDefault="00333CC8" w:rsidP="00333C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3CC8" w:rsidTr="00333CC8">
        <w:tc>
          <w:tcPr>
            <w:tcW w:w="9641" w:type="dxa"/>
            <w:gridSpan w:val="9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3CC8" w:rsidRDefault="00333CC8" w:rsidP="00333C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3CC8" w:rsidTr="00333CC8">
        <w:tc>
          <w:tcPr>
            <w:tcW w:w="2835" w:type="dxa"/>
          </w:tcPr>
          <w:p w:rsidR="00333CC8" w:rsidRDefault="00333CC8" w:rsidP="00333C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33CC8" w:rsidRDefault="00333CC8" w:rsidP="00333C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3CC8" w:rsidTr="00333CC8">
        <w:tc>
          <w:tcPr>
            <w:tcW w:w="9640" w:type="dxa"/>
            <w:gridSpan w:val="11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B00C50" w:rsidP="00333C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3CC8">
                <w:t>Add missing stage 3 CORBA/IDL solution</w:t>
              </w:r>
            </w:fldSimple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3CC8" w:rsidRDefault="00B00C50" w:rsidP="00333C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3CC8">
                <w:rPr>
                  <w:noProof/>
                </w:rPr>
                <w:t>Ericsson LM</w:t>
              </w:r>
            </w:fldSimple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00C50">
              <w:fldChar w:fldCharType="begin"/>
            </w:r>
            <w:r w:rsidR="00B00C50">
              <w:instrText xml:space="preserve"> DOCPROPERTY  SourceIfTsg  \* MERGEFORMAT </w:instrText>
            </w:r>
            <w:r w:rsidR="00B00C50">
              <w:fldChar w:fldCharType="end"/>
            </w: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3CC8" w:rsidRDefault="00B00C50" w:rsidP="00333C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3CC8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3CC8" w:rsidRDefault="00B00C50" w:rsidP="00333C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3CC8">
                <w:rPr>
                  <w:noProof/>
                </w:rPr>
                <w:t>2019-10-02</w:t>
              </w:r>
            </w:fldSimple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33CC8" w:rsidRDefault="00B00C50" w:rsidP="00333C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3CC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3CC8" w:rsidRDefault="00B00C50" w:rsidP="00333C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3CC8">
                <w:rPr>
                  <w:noProof/>
                </w:rPr>
                <w:t>Rel-16</w:t>
              </w:r>
            </w:fldSimple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33CC8" w:rsidRDefault="00333CC8" w:rsidP="00333C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3CC8" w:rsidRPr="007C2097" w:rsidRDefault="00333CC8" w:rsidP="00333C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3CC8" w:rsidTr="00333CC8">
        <w:tc>
          <w:tcPr>
            <w:tcW w:w="1843" w:type="dxa"/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</w:pPr>
            <w:r>
              <w:t>The CORBA/IDL stage 3 solution is missing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</w:pPr>
            <w:r>
              <w:t>Add missing information.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</w:pPr>
            <w:r>
              <w:t>It is not possible to use CORBA/IDL solution for the TS.</w:t>
            </w:r>
          </w:p>
        </w:tc>
      </w:tr>
      <w:tr w:rsidR="00333CC8" w:rsidTr="00333CC8">
        <w:tc>
          <w:tcPr>
            <w:tcW w:w="2694" w:type="dxa"/>
            <w:gridSpan w:val="2"/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A.2.2, A.3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3CC8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CC8" w:rsidRPr="005F4754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  <w:r w:rsidRPr="005F4754">
              <w:rPr>
                <w:noProof/>
                <w:color w:val="000000" w:themeColor="text1"/>
              </w:rPr>
              <w:t>TS 28.659 CR</w:t>
            </w:r>
            <w:r w:rsidR="005F4754" w:rsidRPr="005F4754">
              <w:rPr>
                <w:color w:val="000000" w:themeColor="text1"/>
              </w:rPr>
              <w:fldChar w:fldCharType="begin"/>
            </w:r>
            <w:r w:rsidR="005F4754" w:rsidRPr="005F4754">
              <w:rPr>
                <w:color w:val="000000" w:themeColor="text1"/>
              </w:rPr>
              <w:instrText xml:space="preserve"> DOCPROPERTY  Cr#  \* MERGEFORMAT </w:instrText>
            </w:r>
            <w:r w:rsidR="005F4754" w:rsidRPr="005F4754">
              <w:rPr>
                <w:color w:val="000000" w:themeColor="text1"/>
              </w:rPr>
              <w:fldChar w:fldCharType="separate"/>
            </w:r>
            <w:r w:rsidR="005F4754" w:rsidRPr="005F4754">
              <w:rPr>
                <w:noProof/>
                <w:color w:val="000000" w:themeColor="text1"/>
              </w:rPr>
              <w:t>0035</w:t>
            </w:r>
            <w:r w:rsidR="005F4754" w:rsidRPr="005F4754">
              <w:rPr>
                <w:noProof/>
                <w:color w:val="000000" w:themeColor="text1"/>
              </w:rPr>
              <w:fldChar w:fldCharType="end"/>
            </w:r>
            <w:r w:rsidR="005F4754">
              <w:rPr>
                <w:noProof/>
                <w:color w:val="000000" w:themeColor="text1"/>
              </w:rPr>
              <w:t xml:space="preserve"> (</w:t>
            </w:r>
            <w:r w:rsidR="005F4754" w:rsidRPr="005F4754">
              <w:rPr>
                <w:color w:val="000000" w:themeColor="text1"/>
              </w:rPr>
              <w:fldChar w:fldCharType="begin"/>
            </w:r>
            <w:r w:rsidR="005F4754" w:rsidRPr="005F4754">
              <w:rPr>
                <w:color w:val="000000" w:themeColor="text1"/>
              </w:rPr>
              <w:instrText xml:space="preserve"> DOCPROPERTY  Tdoc#  \* MERGEFORMAT </w:instrText>
            </w:r>
            <w:r w:rsidR="005F4754" w:rsidRPr="005F4754">
              <w:rPr>
                <w:color w:val="000000" w:themeColor="text1"/>
              </w:rPr>
              <w:fldChar w:fldCharType="separate"/>
            </w:r>
            <w:r w:rsidR="005F4754" w:rsidRPr="005F4754">
              <w:rPr>
                <w:i/>
                <w:noProof/>
                <w:color w:val="000000" w:themeColor="text1"/>
              </w:rPr>
              <w:t>S5-196156</w:t>
            </w:r>
            <w:r w:rsidR="005F4754" w:rsidRPr="005F4754">
              <w:rPr>
                <w:i/>
                <w:noProof/>
                <w:color w:val="000000" w:themeColor="text1"/>
              </w:rPr>
              <w:fldChar w:fldCharType="end"/>
            </w:r>
            <w:r w:rsidRPr="005F4754">
              <w:rPr>
                <w:rFonts w:cs="Arial"/>
                <w:color w:val="000000" w:themeColor="text1"/>
              </w:rPr>
              <w:t xml:space="preserve">CR Rel-15 28659 v1530 Add missing (E-UTRAN) cell and </w:t>
            </w:r>
            <w:proofErr w:type="spellStart"/>
            <w:r w:rsidRPr="005F4754">
              <w:rPr>
                <w:rFonts w:cs="Arial"/>
                <w:color w:val="000000" w:themeColor="text1"/>
              </w:rPr>
              <w:t>freq</w:t>
            </w:r>
            <w:proofErr w:type="spellEnd"/>
            <w:r w:rsidRPr="005F4754">
              <w:rPr>
                <w:rFonts w:cs="Arial"/>
                <w:color w:val="000000" w:themeColor="text1"/>
              </w:rPr>
              <w:t xml:space="preserve"> relation</w:t>
            </w:r>
            <w:r w:rsidR="005F4754">
              <w:rPr>
                <w:rFonts w:cs="Arial"/>
                <w:color w:val="000000" w:themeColor="text1"/>
              </w:rPr>
              <w:t>)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3CC8" w:rsidRPr="008863B9" w:rsidTr="00333C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3CC8" w:rsidRPr="008863B9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3CC8" w:rsidRPr="008863B9" w:rsidRDefault="00333CC8" w:rsidP="00333C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33CC8" w:rsidRDefault="00333CC8" w:rsidP="00333CC8">
      <w:pPr>
        <w:pStyle w:val="CRCoverPage"/>
        <w:spacing w:after="0"/>
        <w:rPr>
          <w:noProof/>
          <w:sz w:val="8"/>
          <w:szCs w:val="8"/>
        </w:rPr>
      </w:pPr>
    </w:p>
    <w:p w:rsidR="00305710" w:rsidRDefault="00305710" w:rsidP="00305710">
      <w:pPr>
        <w:rPr>
          <w:noProof/>
        </w:rPr>
        <w:sectPr w:rsidR="00305710" w:rsidSect="00897F5C">
          <w:headerReference w:type="even" r:id="rId12"/>
          <w:footnotePr>
            <w:numRestart w:val="eachSect"/>
          </w:footnotePr>
          <w:pgSz w:w="11909" w:h="16834" w:code="9"/>
          <w:pgMar w:top="1138" w:right="1138" w:bottom="1411" w:left="1138" w:header="680" w:footer="567" w:gutter="0"/>
          <w:cols w:space="720"/>
        </w:sectPr>
      </w:pPr>
      <w:bookmarkStart w:id="1" w:name="_GoBack"/>
      <w:bookmarkEnd w:id="1"/>
    </w:p>
    <w:p w:rsidR="00305710" w:rsidRDefault="00305710" w:rsidP="00305710">
      <w:pPr>
        <w:rPr>
          <w:noProof/>
        </w:rPr>
      </w:pPr>
      <w:bookmarkStart w:id="2" w:name="_Toc532813710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305710" w:rsidRPr="00EB73C7" w:rsidTr="00333CC8">
        <w:tc>
          <w:tcPr>
            <w:tcW w:w="9521" w:type="dxa"/>
            <w:shd w:val="clear" w:color="auto" w:fill="FFFFCC"/>
            <w:vAlign w:val="center"/>
          </w:tcPr>
          <w:p w:rsidR="00305710" w:rsidRPr="009740B3" w:rsidRDefault="00305710" w:rsidP="00333CC8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First modification</w:t>
            </w:r>
          </w:p>
        </w:tc>
      </w:tr>
    </w:tbl>
    <w:p w:rsidR="00DD3268" w:rsidRDefault="00DD3268">
      <w:pPr>
        <w:pStyle w:val="Heading1"/>
      </w:pPr>
      <w:r>
        <w:t>1</w:t>
      </w:r>
      <w:r>
        <w:tab/>
        <w:t>Scope</w:t>
      </w:r>
      <w:bookmarkEnd w:id="2"/>
    </w:p>
    <w:p w:rsidR="00DD3268" w:rsidRDefault="00DD3268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:rsidR="00DD3268" w:rsidRDefault="00DD3268">
      <w:pPr>
        <w:outlineLvl w:val="0"/>
      </w:pPr>
      <w:r>
        <w:t>The present document specifies the Solution Sets for the E-UTRAN NRM IRP.</w:t>
      </w:r>
    </w:p>
    <w:p w:rsidR="00DD3268" w:rsidRDefault="00DD3268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</w:t>
      </w:r>
      <w:r w:rsidR="003828D8">
        <w:t>V16</w:t>
      </w:r>
      <w:r w:rsidR="0098292C">
        <w:t>.</w:t>
      </w:r>
      <w:ins w:id="3" w:author="ERIC" w:date="2019-09-10T08:27:00Z">
        <w:r w:rsidR="00305710">
          <w:t>2</w:t>
        </w:r>
      </w:ins>
      <w:del w:id="4" w:author="ERIC" w:date="2019-09-10T08:27:00Z">
        <w:r w:rsidR="003828D8" w:rsidDel="00305710">
          <w:delText>1</w:delText>
        </w:r>
      </w:del>
      <w:r>
        <w:t>.X [4].</w:t>
      </w:r>
    </w:p>
    <w:p w:rsidR="00305710" w:rsidRDefault="00305710" w:rsidP="00305710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305710" w:rsidRPr="00EB73C7" w:rsidTr="00333CC8">
        <w:tc>
          <w:tcPr>
            <w:tcW w:w="9521" w:type="dxa"/>
            <w:shd w:val="clear" w:color="auto" w:fill="FFFFCC"/>
            <w:vAlign w:val="center"/>
          </w:tcPr>
          <w:p w:rsidR="00305710" w:rsidRPr="00486FF7" w:rsidRDefault="00305710" w:rsidP="00333CC8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486FF7">
              <w:rPr>
                <w:b/>
                <w:sz w:val="28"/>
                <w:szCs w:val="28"/>
              </w:rPr>
              <w:t>Next modification</w:t>
            </w:r>
          </w:p>
        </w:tc>
      </w:tr>
    </w:tbl>
    <w:p w:rsidR="00305710" w:rsidRDefault="00305710" w:rsidP="00305710">
      <w:pPr>
        <w:rPr>
          <w:lang w:val="sv-SE"/>
        </w:rPr>
      </w:pPr>
    </w:p>
    <w:p w:rsidR="00DD3268" w:rsidRDefault="00DD3268">
      <w:pPr>
        <w:pStyle w:val="Heading2"/>
      </w:pPr>
      <w:bookmarkStart w:id="5" w:name="_Toc532813725"/>
      <w:r>
        <w:t>A.2.2</w:t>
      </w:r>
      <w:r>
        <w:tab/>
        <w:t>Information Object Class (IOC) mapping</w:t>
      </w:r>
      <w:bookmarkEnd w:id="5"/>
    </w:p>
    <w:p w:rsidR="00DD3268" w:rsidRDefault="00DD3268">
      <w:pPr>
        <w:pStyle w:val="Heading3"/>
      </w:pPr>
      <w:bookmarkStart w:id="6" w:name="_Toc532813726"/>
      <w:bookmarkStart w:id="7" w:name="_Ref492280639"/>
      <w:r>
        <w:t>A.2.2.1</w:t>
      </w:r>
      <w:r>
        <w:tab/>
        <w:t xml:space="preserve">IOC </w:t>
      </w:r>
      <w:proofErr w:type="spellStart"/>
      <w:r w:rsidR="00FD47D7" w:rsidRPr="00BD1265">
        <w:rPr>
          <w:rFonts w:ascii="Courier New" w:hAnsi="Courier New" w:cs="Courier New"/>
        </w:rPr>
        <w:t>ENBFunction</w:t>
      </w:r>
      <w:bookmarkEnd w:id="6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D47D7" w:rsidRPr="00BB3A38">
        <w:rPr>
          <w:rFonts w:ascii="Courier New" w:hAnsi="Courier New" w:cs="Courier New"/>
        </w:rPr>
        <w:t>ENBFunction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D47D7" w:rsidRPr="00BB3A38">
        <w:rPr>
          <w:rFonts w:ascii="Courier New" w:hAnsi="Courier New" w:cs="Courier New"/>
        </w:rPr>
        <w:t>ENBFunction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8" w:author="ERIC" w:date="2019-09-10T08:38:00Z">
          <w:tblPr>
            <w:tblW w:w="646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140"/>
        <w:gridCol w:w="3310"/>
        <w:gridCol w:w="3367"/>
        <w:tblGridChange w:id="9">
          <w:tblGrid>
            <w:gridCol w:w="6173"/>
            <w:gridCol w:w="2917"/>
            <w:gridCol w:w="3367"/>
          </w:tblGrid>
        </w:tblGridChange>
      </w:tblGrid>
      <w:tr w:rsidR="00DD3268" w:rsidTr="00AC1FD1">
        <w:trPr>
          <w:trHeight w:val="200"/>
          <w:tblHeader/>
          <w:trPrChange w:id="10" w:author="ERIC" w:date="2019-09-10T08:38:00Z">
            <w:trPr>
              <w:tblHeader/>
            </w:trPr>
          </w:trPrChange>
        </w:trPr>
        <w:tc>
          <w:tcPr>
            <w:tcW w:w="1600" w:type="pct"/>
            <w:shd w:val="pct10" w:color="auto" w:fill="FFFFFF"/>
            <w:tcPrChange w:id="11" w:author="ERIC" w:date="2019-09-10T08:38:00Z">
              <w:tcPr>
                <w:tcW w:w="2536" w:type="pct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686" w:type="pct"/>
            <w:shd w:val="pct10" w:color="auto" w:fill="FFFFFF"/>
            <w:tcPrChange w:id="12" w:author="ERIC" w:date="2019-09-10T08:38:00Z">
              <w:tcPr>
                <w:tcW w:w="1144" w:type="pct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713" w:type="pct"/>
            <w:shd w:val="pct10" w:color="auto" w:fill="FFFFFF"/>
            <w:tcPrChange w:id="13" w:author="ERIC" w:date="2019-09-10T08:38:00Z">
              <w:tcPr>
                <w:tcW w:w="1320" w:type="pct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AC1FD1">
        <w:trPr>
          <w:trHeight w:val="191"/>
        </w:trPr>
        <w:tc>
          <w:tcPr>
            <w:tcW w:w="1600" w:type="pct"/>
            <w:tcPrChange w:id="14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573E4"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1686" w:type="pct"/>
            <w:tcPrChange w:id="15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573E4"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1713" w:type="pct"/>
            <w:tcPrChange w:id="16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  <w:proofErr w:type="spellEnd"/>
          </w:p>
        </w:tc>
      </w:tr>
      <w:tr w:rsidR="00DD3268" w:rsidTr="00AC1FD1">
        <w:trPr>
          <w:trHeight w:val="171"/>
        </w:trPr>
        <w:tc>
          <w:tcPr>
            <w:tcW w:w="1600" w:type="pct"/>
            <w:tcPrChange w:id="17" w:author="ERIC" w:date="2019-09-10T08:38:00Z">
              <w:tcPr>
                <w:tcW w:w="2536" w:type="pct"/>
              </w:tcPr>
            </w:tcPrChange>
          </w:tcPr>
          <w:p w:rsidR="00DD3268" w:rsidRPr="00B573E4" w:rsidRDefault="00FD47D7">
            <w:pPr>
              <w:pStyle w:val="LD"/>
              <w:rPr>
                <w:rFonts w:cs="Courier New"/>
                <w:sz w:val="18"/>
                <w:szCs w:val="18"/>
              </w:rPr>
            </w:pPr>
            <w:r w:rsidRPr="00B573E4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686" w:type="pct"/>
            <w:tcPrChange w:id="18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LD"/>
              <w:rPr>
                <w:rFonts w:cs="Courier New"/>
                <w:sz w:val="18"/>
                <w:szCs w:val="18"/>
              </w:rPr>
            </w:pPr>
            <w:r w:rsidRPr="00B573E4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713" w:type="pct"/>
            <w:tcPrChange w:id="19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DD3268" w:rsidTr="00AC1FD1">
        <w:trPr>
          <w:trHeight w:val="200"/>
        </w:trPr>
        <w:tc>
          <w:tcPr>
            <w:tcW w:w="1600" w:type="pct"/>
            <w:tcPrChange w:id="20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  <w:proofErr w:type="spellEnd"/>
          </w:p>
        </w:tc>
        <w:tc>
          <w:tcPr>
            <w:tcW w:w="1686" w:type="pct"/>
            <w:tcPrChange w:id="21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  <w:proofErr w:type="spellEnd"/>
          </w:p>
        </w:tc>
        <w:tc>
          <w:tcPr>
            <w:tcW w:w="1713" w:type="pct"/>
            <w:tcPrChange w:id="22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23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686" w:type="pct"/>
            <w:tcPrChange w:id="24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713" w:type="pct"/>
            <w:tcPrChange w:id="25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DD3268" w:rsidTr="00AC1FD1">
        <w:trPr>
          <w:trHeight w:val="401"/>
        </w:trPr>
        <w:tc>
          <w:tcPr>
            <w:tcW w:w="1600" w:type="pct"/>
            <w:tcPrChange w:id="26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686" w:type="pct"/>
            <w:tcPrChange w:id="27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713" w:type="pct"/>
            <w:tcPrChange w:id="28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29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686" w:type="pct"/>
            <w:tcPrChange w:id="30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713" w:type="pct"/>
            <w:tcPrChange w:id="31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DD3268" w:rsidTr="00AC1FD1">
        <w:trPr>
          <w:trHeight w:val="401"/>
        </w:trPr>
        <w:tc>
          <w:tcPr>
            <w:tcW w:w="1600" w:type="pct"/>
            <w:tcPrChange w:id="32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686" w:type="pct"/>
            <w:tcPrChange w:id="33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713" w:type="pct"/>
            <w:tcPrChange w:id="34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lang w:eastAsia="ja-JP"/>
              </w:rPr>
            </w:pPr>
            <w:proofErr w:type="spellStart"/>
            <w:proofErr w:type="gram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lang w:eastAsia="ja-JP"/>
              </w:rPr>
              <w:t>ipAddressListType</w:t>
            </w:r>
            <w:proofErr w:type="spellEnd"/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35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  <w:proofErr w:type="spellEnd"/>
          </w:p>
        </w:tc>
        <w:tc>
          <w:tcPr>
            <w:tcW w:w="1686" w:type="pct"/>
            <w:tcPrChange w:id="36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  <w:proofErr w:type="spellEnd"/>
          </w:p>
        </w:tc>
        <w:tc>
          <w:tcPr>
            <w:tcW w:w="1713" w:type="pct"/>
            <w:tcPrChange w:id="37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lang w:eastAsia="ja-JP"/>
              </w:rPr>
            </w:pPr>
            <w:proofErr w:type="spellStart"/>
            <w:proofErr w:type="gram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TceIDMappingInfoListType</w:t>
            </w:r>
            <w:proofErr w:type="spellEnd"/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38" w:author="ERIC" w:date="2019-09-10T08:38:00Z">
              <w:tcPr>
                <w:tcW w:w="2536" w:type="pct"/>
              </w:tcPr>
            </w:tcPrChange>
          </w:tcPr>
          <w:p w:rsidR="00DD3268" w:rsidRPr="00B573E4" w:rsidRDefault="00FD47D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686" w:type="pct"/>
            <w:tcPrChange w:id="39" w:author="ERIC" w:date="2019-09-10T08:38:00Z">
              <w:tcPr>
                <w:tcW w:w="1144" w:type="pct"/>
              </w:tcPr>
            </w:tcPrChange>
          </w:tcPr>
          <w:p w:rsidR="00DD3268" w:rsidRPr="00B573E4" w:rsidRDefault="00FD47D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713" w:type="pct"/>
            <w:tcPrChange w:id="40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B573E4" w:rsidTr="00AC1FD1">
        <w:trPr>
          <w:trHeight w:val="401"/>
        </w:trPr>
        <w:tc>
          <w:tcPr>
            <w:tcW w:w="1600" w:type="pct"/>
            <w:tcPrChange w:id="41" w:author="ERIC" w:date="2019-09-10T08:38:00Z">
              <w:tcPr>
                <w:tcW w:w="2536" w:type="pct"/>
              </w:tcPr>
            </w:tcPrChange>
          </w:tcPr>
          <w:p w:rsidR="00B573E4" w:rsidRPr="00B573E4" w:rsidRDefault="00B573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13B85">
              <w:rPr>
                <w:rFonts w:ascii="Courier New" w:hAnsi="Courier New" w:cs="Courier New" w:hint="eastAsia"/>
                <w:szCs w:val="18"/>
              </w:rPr>
              <w:t>netListeningRSForRIBS</w:t>
            </w:r>
            <w:proofErr w:type="spellEnd"/>
          </w:p>
        </w:tc>
        <w:tc>
          <w:tcPr>
            <w:tcW w:w="1686" w:type="pct"/>
            <w:tcPrChange w:id="42" w:author="ERIC" w:date="2019-09-10T08:38:00Z">
              <w:tcPr>
                <w:tcW w:w="1144" w:type="pct"/>
              </w:tcPr>
            </w:tcPrChange>
          </w:tcPr>
          <w:p w:rsidR="00B573E4" w:rsidRPr="00B573E4" w:rsidRDefault="00B573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  <w:proofErr w:type="spellEnd"/>
          </w:p>
        </w:tc>
        <w:tc>
          <w:tcPr>
            <w:tcW w:w="1713" w:type="pct"/>
            <w:tcPrChange w:id="43" w:author="ERIC" w:date="2019-09-10T08:38:00Z">
              <w:tcPr>
                <w:tcW w:w="1320" w:type="pct"/>
              </w:tcPr>
            </w:tcPrChange>
          </w:tcPr>
          <w:p w:rsidR="00B573E4" w:rsidRPr="00324E5A" w:rsidRDefault="00B573E4" w:rsidP="00B46081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324E5A"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 w:rsidRPr="00324E5A">
              <w:rPr>
                <w:rFonts w:cs="Arial"/>
                <w:szCs w:val="18"/>
                <w:lang w:eastAsia="ja-JP"/>
              </w:rPr>
              <w:t>::</w:t>
            </w:r>
            <w:proofErr w:type="gramEnd"/>
          </w:p>
          <w:p w:rsidR="00B573E4" w:rsidRDefault="00B573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 w:hint="eastAsia"/>
                <w:noProof/>
                <w:szCs w:val="18"/>
                <w:lang w:eastAsia="zh-CN"/>
              </w:rPr>
              <w:t>NetListeningRS</w:t>
            </w:r>
            <w:r>
              <w:rPr>
                <w:rFonts w:cs="Arial" w:hint="eastAsia"/>
                <w:noProof/>
                <w:szCs w:val="18"/>
                <w:lang w:eastAsia="zh-CN"/>
              </w:rPr>
              <w:t>ForRIBS</w:t>
            </w:r>
          </w:p>
        </w:tc>
      </w:tr>
      <w:tr w:rsidR="00337820" w:rsidTr="00AC1FD1">
        <w:trPr>
          <w:trHeight w:val="391"/>
        </w:trPr>
        <w:tc>
          <w:tcPr>
            <w:tcW w:w="1600" w:type="pct"/>
            <w:tcPrChange w:id="44" w:author="ERIC" w:date="2019-09-10T08:38:00Z">
              <w:tcPr>
                <w:tcW w:w="2536" w:type="pct"/>
              </w:tcPr>
            </w:tcPrChange>
          </w:tcPr>
          <w:p w:rsidR="00337820" w:rsidRPr="00913B85" w:rsidRDefault="00337820" w:rsidP="0033782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lWIPSeGWList</w:t>
            </w:r>
            <w:proofErr w:type="spellEnd"/>
          </w:p>
        </w:tc>
        <w:tc>
          <w:tcPr>
            <w:tcW w:w="1686" w:type="pct"/>
            <w:tcPrChange w:id="45" w:author="ERIC" w:date="2019-09-10T08:38:00Z">
              <w:tcPr>
                <w:tcW w:w="1144" w:type="pct"/>
              </w:tcPr>
            </w:tcPrChange>
          </w:tcPr>
          <w:p w:rsidR="00337820" w:rsidRPr="00C3169A" w:rsidRDefault="00337820" w:rsidP="0033782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lWIPSeGWList</w:t>
            </w:r>
            <w:proofErr w:type="spellEnd"/>
          </w:p>
        </w:tc>
        <w:tc>
          <w:tcPr>
            <w:tcW w:w="1713" w:type="pct"/>
            <w:tcPrChange w:id="46" w:author="ERIC" w:date="2019-09-10T08:38:00Z">
              <w:tcPr>
                <w:tcW w:w="1320" w:type="pct"/>
              </w:tcPr>
            </w:tcPrChange>
          </w:tcPr>
          <w:p w:rsidR="00337820" w:rsidRDefault="00337820" w:rsidP="0033782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  <w:proofErr w:type="gramEnd"/>
          </w:p>
          <w:p w:rsidR="00337820" w:rsidRPr="00324E5A" w:rsidRDefault="00337820" w:rsidP="0033782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lWIPSeGWListType</w:t>
            </w:r>
            <w:proofErr w:type="spellEnd"/>
          </w:p>
        </w:tc>
      </w:tr>
      <w:tr w:rsidR="00B573E4" w:rsidTr="00AC1FD1">
        <w:trPr>
          <w:trHeight w:val="200"/>
        </w:trPr>
        <w:tc>
          <w:tcPr>
            <w:tcW w:w="5000" w:type="pct"/>
            <w:gridSpan w:val="3"/>
            <w:tcPrChange w:id="47" w:author="ERIC" w:date="2019-09-10T08:38:00Z">
              <w:tcPr>
                <w:tcW w:w="5000" w:type="pct"/>
                <w:gridSpan w:val="3"/>
              </w:tcPr>
            </w:tcPrChange>
          </w:tcPr>
          <w:p w:rsidR="00B573E4" w:rsidRDefault="00B573E4" w:rsidP="00B573E4">
            <w:pPr>
              <w:pStyle w:val="NF"/>
              <w:rPr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/>
    <w:p w:rsidR="00DD3268" w:rsidRDefault="00DD3268">
      <w:pPr>
        <w:pStyle w:val="Heading3"/>
        <w:sectPr w:rsidR="00DD3268" w:rsidSect="00897F5C">
          <w:headerReference w:type="default" r:id="rId13"/>
          <w:footerReference w:type="default" r:id="rId14"/>
          <w:footnotePr>
            <w:numRestart w:val="eachSect"/>
          </w:footnotePr>
          <w:pgSz w:w="11909" w:h="16834" w:code="9"/>
          <w:pgMar w:top="1138" w:right="1138" w:bottom="1411" w:left="1138" w:header="850" w:footer="340" w:gutter="0"/>
          <w:cols w:space="720"/>
          <w:formProt w:val="0"/>
        </w:sectPr>
      </w:pPr>
    </w:p>
    <w:p w:rsidR="00DD3268" w:rsidRDefault="00DD3268">
      <w:pPr>
        <w:pStyle w:val="Heading3"/>
      </w:pPr>
      <w:bookmarkStart w:id="48" w:name="_Toc532813727"/>
      <w:r>
        <w:lastRenderedPageBreak/>
        <w:t>A.2.2.2</w:t>
      </w:r>
      <w:r>
        <w:tab/>
        <w:t xml:space="preserve">IOC </w:t>
      </w:r>
      <w:proofErr w:type="spellStart"/>
      <w:r w:rsidR="00FD47D7" w:rsidRPr="002B68F6">
        <w:rPr>
          <w:rFonts w:ascii="Courier New" w:hAnsi="Courier New" w:cs="Courier New"/>
        </w:rPr>
        <w:t>EUtranGenericCell</w:t>
      </w:r>
      <w:bookmarkEnd w:id="48"/>
      <w:proofErr w:type="spellEnd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D47D7" w:rsidRPr="00BB3A38">
        <w:rPr>
          <w:rFonts w:ascii="Courier New" w:hAnsi="Courier New" w:cs="Courier New"/>
        </w:rPr>
        <w:t>EUtranGenericCell</w:t>
      </w:r>
      <w:proofErr w:type="spellEnd"/>
      <w:r w:rsidR="00FD47D7"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D47D7" w:rsidRPr="00BB3A38">
        <w:rPr>
          <w:rFonts w:ascii="Courier New" w:hAnsi="Courier New" w:cs="Courier New"/>
        </w:rPr>
        <w:t>EUtranGenericCell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49" w:author="ERIC" w:date="2019-09-10T08:40:00Z">
          <w:tblPr>
            <w:tblW w:w="1231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457"/>
        <w:gridCol w:w="3478"/>
        <w:gridCol w:w="3406"/>
        <w:tblGridChange w:id="50">
          <w:tblGrid>
            <w:gridCol w:w="3457"/>
            <w:gridCol w:w="3493"/>
            <w:gridCol w:w="976"/>
            <w:gridCol w:w="3107"/>
            <w:gridCol w:w="1279"/>
          </w:tblGrid>
        </w:tblGridChange>
      </w:tblGrid>
      <w:tr w:rsidR="00DD3268" w:rsidTr="0011743C">
        <w:trPr>
          <w:trHeight w:val="212"/>
          <w:tblHeader/>
          <w:trPrChange w:id="51" w:author="ERIC" w:date="2019-09-10T08:40:00Z">
            <w:trPr>
              <w:tblHeader/>
            </w:trPr>
          </w:trPrChange>
        </w:trPr>
        <w:tc>
          <w:tcPr>
            <w:tcW w:w="1885" w:type="dxa"/>
            <w:shd w:val="pct10" w:color="auto" w:fill="FFFFFF"/>
            <w:tcPrChange w:id="52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5059" w:type="dxa"/>
            <w:shd w:val="pct10" w:color="auto" w:fill="FFFFFF"/>
            <w:tcPrChange w:id="53" w:author="ERIC" w:date="2019-09-10T08:40:00Z">
              <w:tcPr>
                <w:tcW w:w="0" w:type="auto"/>
                <w:gridSpan w:val="2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54" w:author="ERIC" w:date="2019-09-10T08:40:00Z">
              <w:tcPr>
                <w:tcW w:w="0" w:type="auto"/>
                <w:gridSpan w:val="2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02"/>
        </w:trPr>
        <w:tc>
          <w:tcPr>
            <w:tcW w:w="1885" w:type="dxa"/>
            <w:tcPrChange w:id="55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5059" w:type="dxa"/>
            <w:tcPrChange w:id="56" w:author="ERIC" w:date="2019-09-10T08:40:00Z">
              <w:tcPr>
                <w:tcW w:w="0" w:type="auto"/>
                <w:gridSpan w:val="2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  <w:tcPrChange w:id="57" w:author="ERIC" w:date="2019-09-10T08:40:00Z">
              <w:tcPr>
                <w:tcW w:w="0" w:type="auto"/>
                <w:gridSpan w:val="2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09466E" w:rsidRPr="00881119" w:rsidTr="0011743C">
        <w:trPr>
          <w:trHeight w:val="415"/>
          <w:trPrChange w:id="58" w:author="ERIC" w:date="2019-09-10T08:40:00Z">
            <w:trPr>
              <w:gridAfter w:val="0"/>
              <w:wAfter w:w="1688" w:type="dxa"/>
            </w:trPr>
          </w:trPrChange>
        </w:trPr>
        <w:tc>
          <w:tcPr>
            <w:tcW w:w="1885" w:type="dxa"/>
            <w:tcPrChange w:id="59" w:author="ERIC" w:date="2019-09-10T08:40:00Z">
              <w:tcPr>
                <w:tcW w:w="0" w:type="auto"/>
              </w:tcPr>
            </w:tcPrChange>
          </w:tcPr>
          <w:p w:rsidR="0009466E" w:rsidRPr="00881119" w:rsidRDefault="0009466E" w:rsidP="000844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  <w:lang w:eastAsia="zh-CN"/>
              </w:rPr>
              <w:t>cellLocalIdList</w:t>
            </w:r>
            <w:proofErr w:type="spellEnd"/>
          </w:p>
        </w:tc>
        <w:tc>
          <w:tcPr>
            <w:tcW w:w="5059" w:type="dxa"/>
            <w:tcPrChange w:id="60" w:author="ERIC" w:date="2019-09-10T08:40:00Z">
              <w:tcPr>
                <w:tcW w:w="3598" w:type="dxa"/>
              </w:tcPr>
            </w:tcPrChange>
          </w:tcPr>
          <w:p w:rsidR="0009466E" w:rsidRPr="00881119" w:rsidRDefault="0009466E" w:rsidP="0008446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</w:rPr>
              <w:t>cellLocalIdList</w:t>
            </w:r>
            <w:proofErr w:type="spellEnd"/>
          </w:p>
        </w:tc>
        <w:tc>
          <w:tcPr>
            <w:tcW w:w="3397" w:type="dxa"/>
            <w:tcPrChange w:id="61" w:author="ERIC" w:date="2019-09-10T08:40:00Z">
              <w:tcPr>
                <w:tcW w:w="3570" w:type="dxa"/>
                <w:gridSpan w:val="2"/>
              </w:tcPr>
            </w:tcPrChange>
          </w:tcPr>
          <w:p w:rsidR="0009466E" w:rsidRPr="00881119" w:rsidRDefault="0009466E" w:rsidP="0008446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881119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88111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:rsidR="0009466E" w:rsidRPr="00881119" w:rsidRDefault="0009466E" w:rsidP="0008446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cellLocalIdLis</w:t>
            </w:r>
            <w:r w:rsidRPr="00881119">
              <w:rPr>
                <w:rFonts w:ascii="Courier New" w:hAnsi="Courier New" w:cs="Courier New"/>
                <w:sz w:val="18"/>
              </w:rPr>
              <w:t>tType</w:t>
            </w:r>
            <w:proofErr w:type="spellEnd"/>
          </w:p>
        </w:tc>
      </w:tr>
      <w:tr w:rsidR="00501D41" w:rsidTr="0011743C">
        <w:trPr>
          <w:trHeight w:val="425"/>
        </w:trPr>
        <w:tc>
          <w:tcPr>
            <w:tcW w:w="1885" w:type="dxa"/>
            <w:tcPrChange w:id="62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5059" w:type="dxa"/>
            <w:tcPrChange w:id="6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  <w:tcPrChange w:id="64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cellSizeEnumType</w:t>
            </w:r>
            <w:proofErr w:type="spellEnd"/>
          </w:p>
        </w:tc>
      </w:tr>
      <w:tr w:rsidR="00501D41" w:rsidTr="0011743C">
        <w:trPr>
          <w:trHeight w:val="638"/>
        </w:trPr>
        <w:tc>
          <w:tcPr>
            <w:tcW w:w="1885" w:type="dxa"/>
            <w:tcPrChange w:id="65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5059" w:type="dxa"/>
            <w:tcPrChange w:id="6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  <w:tcPrChange w:id="67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plmnIdListType</w:t>
            </w:r>
            <w:proofErr w:type="spellEnd"/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68" w:author="ERIC" w:date="2019-09-10T08:40:00Z">
              <w:tcPr>
                <w:tcW w:w="0" w:type="auto"/>
              </w:tcPr>
            </w:tcPrChange>
          </w:tcPr>
          <w:p w:rsidR="00501D41" w:rsidRPr="005659A6" w:rsidRDefault="00501D41" w:rsidP="00BA7BF2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:rsidR="00501D41" w:rsidRDefault="00501D41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5059" w:type="dxa"/>
            <w:tcPrChange w:id="69" w:author="ERIC" w:date="2019-09-10T08:40:00Z">
              <w:tcPr>
                <w:tcW w:w="0" w:type="auto"/>
                <w:gridSpan w:val="2"/>
              </w:tcPr>
            </w:tcPrChange>
          </w:tcPr>
          <w:p w:rsidR="00501D41" w:rsidRPr="005659A6" w:rsidRDefault="00501D41" w:rsidP="00BA7BF2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:rsidR="00501D41" w:rsidRDefault="00501D41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0" w:type="auto"/>
            <w:tcPrChange w:id="70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 w:rsidP="00BA7BF2">
            <w:pPr>
              <w:pStyle w:val="TAL"/>
              <w:rPr>
                <w:rFonts w:cs="Arial"/>
              </w:rPr>
            </w:pPr>
            <w:proofErr w:type="spellStart"/>
            <w:r w:rsidRPr="005659A6">
              <w:rPr>
                <w:rFonts w:ascii="Courier New" w:hAnsi="Courier New" w:cs="Courier New"/>
              </w:rPr>
              <w:t>cellAccessInfo</w:t>
            </w:r>
            <w:r>
              <w:rPr>
                <w:rFonts w:ascii="Courier New" w:hAnsi="Courier New" w:cs="Courier New"/>
              </w:rPr>
              <w:t>List</w:t>
            </w:r>
            <w:r w:rsidRPr="005659A6">
              <w:rPr>
                <w:rFonts w:ascii="Courier New" w:hAnsi="Courier New" w:cs="Courier New"/>
              </w:rPr>
              <w:t>Type</w:t>
            </w:r>
            <w:proofErr w:type="spellEnd"/>
          </w:p>
        </w:tc>
      </w:tr>
      <w:tr w:rsidR="00501D41" w:rsidTr="0011743C">
        <w:trPr>
          <w:trHeight w:val="212"/>
        </w:trPr>
        <w:tc>
          <w:tcPr>
            <w:tcW w:w="1885" w:type="dxa"/>
            <w:tcPrChange w:id="71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5059" w:type="dxa"/>
            <w:tcPrChange w:id="7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0" w:type="auto"/>
            <w:tcPrChange w:id="7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01D41" w:rsidTr="0011743C">
        <w:trPr>
          <w:trHeight w:val="202"/>
        </w:trPr>
        <w:tc>
          <w:tcPr>
            <w:tcW w:w="1885" w:type="dxa"/>
            <w:tcPrChange w:id="74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5059" w:type="dxa"/>
            <w:tcPrChange w:id="75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  <w:tcPrChange w:id="7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425"/>
        </w:trPr>
        <w:tc>
          <w:tcPr>
            <w:tcW w:w="1885" w:type="dxa"/>
            <w:tcPrChange w:id="77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5059" w:type="dxa"/>
            <w:tcPrChange w:id="7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  <w:tcPrChange w:id="7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pciListType</w:t>
            </w:r>
            <w:proofErr w:type="spellEnd"/>
          </w:p>
        </w:tc>
      </w:tr>
      <w:tr w:rsidR="00501D41" w:rsidTr="0011743C">
        <w:trPr>
          <w:trHeight w:val="202"/>
        </w:trPr>
        <w:tc>
          <w:tcPr>
            <w:tcW w:w="1885" w:type="dxa"/>
            <w:tcPrChange w:id="80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5059" w:type="dxa"/>
            <w:tcPrChange w:id="8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  <w:tcPrChange w:id="8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212"/>
        </w:trPr>
        <w:tc>
          <w:tcPr>
            <w:tcW w:w="1885" w:type="dxa"/>
            <w:tcPrChange w:id="83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5059" w:type="dxa"/>
            <w:tcPrChange w:id="84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  <w:tcPrChange w:id="85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212"/>
        </w:trPr>
        <w:tc>
          <w:tcPr>
            <w:tcW w:w="1885" w:type="dxa"/>
            <w:tcPrChange w:id="86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5059" w:type="dxa"/>
            <w:tcPrChange w:id="87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0" w:type="auto"/>
            <w:tcPrChange w:id="8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202"/>
        </w:trPr>
        <w:tc>
          <w:tcPr>
            <w:tcW w:w="1885" w:type="dxa"/>
            <w:tcPrChange w:id="89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5059" w:type="dxa"/>
            <w:tcPrChange w:id="90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  <w:tcPrChange w:id="9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436"/>
        </w:trPr>
        <w:tc>
          <w:tcPr>
            <w:tcW w:w="1885" w:type="dxa"/>
            <w:tcPrChange w:id="92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5059" w:type="dxa"/>
            <w:tcPrChange w:id="9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  <w:tcPrChange w:id="94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/>
                <w:lang w:eastAsia="zh-CN"/>
              </w:rPr>
              <w:t>Set</w:t>
            </w:r>
            <w:proofErr w:type="spellEnd"/>
          </w:p>
        </w:tc>
      </w:tr>
      <w:tr w:rsidR="00501D41" w:rsidTr="0011743C">
        <w:trPr>
          <w:trHeight w:val="436"/>
        </w:trPr>
        <w:tc>
          <w:tcPr>
            <w:tcW w:w="1885" w:type="dxa"/>
            <w:tcPrChange w:id="95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5059" w:type="dxa"/>
            <w:tcPrChange w:id="9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  <w:tcPrChange w:id="97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 w:hint="eastAsia"/>
              </w:rPr>
              <w:t>Set</w:t>
            </w:r>
            <w:proofErr w:type="spellEnd"/>
          </w:p>
        </w:tc>
      </w:tr>
      <w:tr w:rsidR="00501D41" w:rsidTr="0011743C">
        <w:trPr>
          <w:trHeight w:val="436"/>
        </w:trPr>
        <w:tc>
          <w:tcPr>
            <w:tcW w:w="1885" w:type="dxa"/>
            <w:tcPrChange w:id="98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5059" w:type="dxa"/>
            <w:tcPrChange w:id="9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  <w:tcPrChange w:id="100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 w:rsidRPr="00501D41">
              <w:rPr>
                <w:rFonts w:ascii="Courier New" w:hAnsi="Courier New" w:cs="Courier New"/>
              </w:rPr>
              <w:t>MOReference</w:t>
            </w:r>
            <w:proofErr w:type="spellEnd"/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01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5059" w:type="dxa"/>
            <w:tcPrChange w:id="10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  <w:tcPrChange w:id="10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OperationalStateTypeOpt</w:t>
            </w:r>
            <w:proofErr w:type="spellEnd"/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04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5059" w:type="dxa"/>
            <w:tcPrChange w:id="105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  <w:tcPrChange w:id="10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AdministrativeStateTypeOpt</w:t>
            </w:r>
            <w:proofErr w:type="spellEnd"/>
          </w:p>
        </w:tc>
      </w:tr>
      <w:tr w:rsidR="00501D41" w:rsidTr="0011743C">
        <w:trPr>
          <w:trHeight w:val="425"/>
        </w:trPr>
        <w:tc>
          <w:tcPr>
            <w:tcW w:w="1885" w:type="dxa"/>
            <w:tcPrChange w:id="107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5059" w:type="dxa"/>
            <w:tcPrChange w:id="10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  <w:tcPrChange w:id="10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AvailabilityStatusTypeOpt</w:t>
            </w:r>
            <w:proofErr w:type="spellEnd"/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10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5059" w:type="dxa"/>
            <w:tcPrChange w:id="11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  <w:tcPrChange w:id="11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01D41">
              <w:rPr>
                <w:rFonts w:ascii="Courier New" w:hAnsi="Courier New" w:cs="Courier New" w:hint="eastAsia"/>
              </w:rPr>
              <w:t>cellResvInfoType</w:t>
            </w:r>
            <w:proofErr w:type="spellEnd"/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13" w:author="ERIC" w:date="2019-09-10T08:40:00Z">
              <w:tcPr>
                <w:tcW w:w="3456" w:type="dxa"/>
              </w:tcPr>
            </w:tcPrChange>
          </w:tcPr>
          <w:p w:rsidR="00501D41" w:rsidRDefault="00501D41" w:rsidP="006A3924">
            <w:pPr>
              <w:pStyle w:val="TAL"/>
              <w:rPr>
                <w:rFonts w:ascii="Courier New" w:hAnsi="Courier New" w:cs="Courier New"/>
              </w:rPr>
            </w:pPr>
            <w:bookmarkStart w:id="114" w:name="OLE_LINK4"/>
            <w:proofErr w:type="spellStart"/>
            <w:r>
              <w:rPr>
                <w:rFonts w:ascii="Courier New" w:hAnsi="Courier New" w:cs="Courier New"/>
              </w:rPr>
              <w:t>nbIoTcellFlag</w:t>
            </w:r>
            <w:bookmarkEnd w:id="114"/>
            <w:proofErr w:type="spellEnd"/>
          </w:p>
        </w:tc>
        <w:tc>
          <w:tcPr>
            <w:tcW w:w="5059" w:type="dxa"/>
            <w:tcPrChange w:id="115" w:author="ERIC" w:date="2019-09-10T08:40:00Z">
              <w:tcPr>
                <w:tcW w:w="4469" w:type="dxa"/>
                <w:gridSpan w:val="2"/>
              </w:tcPr>
            </w:tcPrChange>
          </w:tcPr>
          <w:p w:rsidR="00501D41" w:rsidRDefault="00501D41" w:rsidP="006A392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3397" w:type="dxa"/>
            <w:tcPrChange w:id="116" w:author="ERIC" w:date="2019-09-10T08:40:00Z">
              <w:tcPr>
                <w:tcW w:w="4387" w:type="dxa"/>
                <w:gridSpan w:val="2"/>
              </w:tcPr>
            </w:tcPrChange>
          </w:tcPr>
          <w:p w:rsidR="00501D41" w:rsidRDefault="00501D41" w:rsidP="006A3924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 w:rsidRPr="00B42F8F">
              <w:rPr>
                <w:rFonts w:cs="Arial"/>
              </w:rPr>
              <w:t>::</w:t>
            </w:r>
            <w:proofErr w:type="gramEnd"/>
          </w:p>
          <w:p w:rsidR="00501D41" w:rsidRDefault="00501D41" w:rsidP="006A3924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17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5059" w:type="dxa"/>
            <w:tcPrChange w:id="11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  <w:tcPrChange w:id="11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 w:rsidRPr="00CC4E4C">
              <w:rPr>
                <w:rFonts w:ascii="Courier New" w:hAnsi="Courier New" w:cs="Courier New"/>
              </w:rPr>
              <w:t>allowedAccessEnumClassesType</w:t>
            </w:r>
            <w:proofErr w:type="spellEnd"/>
          </w:p>
        </w:tc>
      </w:tr>
      <w:tr w:rsidR="00501D41" w:rsidTr="0011743C">
        <w:trPr>
          <w:trHeight w:val="395"/>
        </w:trPr>
        <w:tc>
          <w:tcPr>
            <w:tcW w:w="1885" w:type="dxa"/>
            <w:tcPrChange w:id="120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5059" w:type="dxa"/>
            <w:tcPrChange w:id="12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  <w:tcPrChange w:id="12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501D41" w:rsidRDefault="00501D41">
            <w:pPr>
              <w:pStyle w:val="LD"/>
              <w:rPr>
                <w:rFonts w:cs="Arial"/>
              </w:rPr>
            </w:pPr>
            <w:r w:rsidRPr="00CC4E4C">
              <w:rPr>
                <w:rStyle w:val="TALChar"/>
              </w:rPr>
              <w:t>AttributeTypes::</w:t>
            </w:r>
            <w:proofErr w:type="spellStart"/>
            <w:r w:rsidRPr="00CC4E4C">
              <w:rPr>
                <w:rFonts w:cs="Courier New"/>
                <w:noProof w:val="0"/>
                <w:sz w:val="18"/>
              </w:rPr>
              <w:t>yesNoType</w:t>
            </w:r>
            <w:proofErr w:type="spellEnd"/>
          </w:p>
        </w:tc>
      </w:tr>
      <w:tr w:rsidR="00501D41" w:rsidTr="00AC1FD1">
        <w:trPr>
          <w:trHeight w:val="202"/>
        </w:trPr>
        <w:tc>
          <w:tcPr>
            <w:tcW w:w="0" w:type="auto"/>
            <w:gridSpan w:val="3"/>
            <w:tcPrChange w:id="123" w:author="ERIC" w:date="2019-09-10T08:39:00Z">
              <w:tcPr>
                <w:tcW w:w="0" w:type="auto"/>
                <w:gridSpan w:val="5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24" w:name="_Toc532813728"/>
      <w:r>
        <w:t>A.2.2.3</w:t>
      </w:r>
      <w:r>
        <w:tab/>
        <w:t xml:space="preserve">IOC </w:t>
      </w:r>
      <w:proofErr w:type="spellStart"/>
      <w:r w:rsidR="00FD47D7" w:rsidRPr="002B68F6">
        <w:rPr>
          <w:rFonts w:ascii="Courier New" w:hAnsi="Courier New" w:cs="Courier New"/>
        </w:rPr>
        <w:t>ExternalEUtranGenericCell</w:t>
      </w:r>
      <w:bookmarkEnd w:id="124"/>
      <w:proofErr w:type="spellEnd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D47D7" w:rsidRPr="00BB3A38">
        <w:rPr>
          <w:rFonts w:ascii="Courier New" w:hAnsi="Courier New" w:cs="Courier New"/>
        </w:rPr>
        <w:t>ExternalEUtranGenericCell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D47D7" w:rsidRPr="00BB3A38">
        <w:rPr>
          <w:rFonts w:ascii="Courier New" w:hAnsi="Courier New" w:cs="Courier New"/>
        </w:rPr>
        <w:t>ExternalEUtranGenericCel</w:t>
      </w:r>
      <w:r w:rsidR="00FD47D7">
        <w:t>l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25" w:author="ERIC" w:date="2019-09-10T08:40:00Z">
          <w:tblPr>
            <w:tblW w:w="74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335"/>
        <w:gridCol w:w="4736"/>
        <w:gridCol w:w="3217"/>
        <w:tblGridChange w:id="126">
          <w:tblGrid>
            <w:gridCol w:w="1405"/>
            <w:gridCol w:w="2828"/>
            <w:gridCol w:w="3217"/>
          </w:tblGrid>
        </w:tblGridChange>
      </w:tblGrid>
      <w:tr w:rsidR="00DD3268" w:rsidTr="0011743C">
        <w:trPr>
          <w:trHeight w:val="190"/>
          <w:tblHeader/>
          <w:trPrChange w:id="127" w:author="ERIC" w:date="2019-09-10T08:40:00Z">
            <w:trPr>
              <w:tblHeader/>
            </w:trPr>
          </w:trPrChange>
        </w:trPr>
        <w:tc>
          <w:tcPr>
            <w:tcW w:w="2335" w:type="dxa"/>
            <w:shd w:val="pct10" w:color="auto" w:fill="FFFFFF"/>
            <w:tcPrChange w:id="128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736" w:type="dxa"/>
            <w:shd w:val="pct10" w:color="auto" w:fill="FFFFFF"/>
            <w:tcPrChange w:id="129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30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181"/>
        </w:trPr>
        <w:tc>
          <w:tcPr>
            <w:tcW w:w="2335" w:type="dxa"/>
            <w:tcPrChange w:id="131" w:author="ERIC" w:date="2019-09-10T08:40:00Z">
              <w:tcPr>
                <w:tcW w:w="0" w:type="auto"/>
              </w:tcPr>
            </w:tcPrChange>
          </w:tcPr>
          <w:p w:rsidR="00DD3268" w:rsidRDefault="00FD47D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</w:t>
            </w:r>
            <w:r w:rsidR="00DD3268">
              <w:rPr>
                <w:rFonts w:ascii="Courier New" w:hAnsi="Courier New" w:cs="Courier New"/>
              </w:rPr>
              <w:t>ci</w:t>
            </w:r>
            <w:proofErr w:type="spellEnd"/>
          </w:p>
        </w:tc>
        <w:tc>
          <w:tcPr>
            <w:tcW w:w="4736" w:type="dxa"/>
            <w:tcPrChange w:id="132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  <w:tcPrChange w:id="133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761"/>
        </w:trPr>
        <w:tc>
          <w:tcPr>
            <w:tcW w:w="2335" w:type="dxa"/>
            <w:tcPrChange w:id="134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4736" w:type="dxa"/>
            <w:tcPrChange w:id="135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  <w:tcPrChange w:id="136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DD3268" w:rsidTr="0011743C">
        <w:trPr>
          <w:trHeight w:val="1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ind w:rightChars="237" w:right="47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Short</w:t>
            </w:r>
            <w:proofErr w:type="spellEnd"/>
          </w:p>
        </w:tc>
      </w:tr>
      <w:tr w:rsidR="00DD3268" w:rsidTr="0011743C">
        <w:trPr>
          <w:trHeight w:val="1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43" w:name="_Toc532813729"/>
      <w:r>
        <w:lastRenderedPageBreak/>
        <w:t>A.2.2.4</w:t>
      </w:r>
      <w:r>
        <w:tab/>
        <w:t xml:space="preserve">IOC </w:t>
      </w:r>
      <w:proofErr w:type="spellStart"/>
      <w:r w:rsidR="00FD47D7" w:rsidRPr="002B68F6">
        <w:rPr>
          <w:rFonts w:ascii="Courier New" w:hAnsi="Courier New" w:cs="Courier New"/>
        </w:rPr>
        <w:t>EUtranCellFDD</w:t>
      </w:r>
      <w:bookmarkEnd w:id="143"/>
      <w:proofErr w:type="spellEnd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D47D7" w:rsidRPr="00BB3A38">
        <w:rPr>
          <w:rFonts w:ascii="Courier New" w:hAnsi="Courier New" w:cs="Courier New"/>
        </w:rPr>
        <w:t>EUtranCellFDD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D47D7" w:rsidRPr="00BB3A38">
        <w:rPr>
          <w:rFonts w:ascii="Courier New" w:hAnsi="Courier New" w:cs="Courier New"/>
        </w:rPr>
        <w:t>EUtranCellFDD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44" w:author="ERIC" w:date="2019-09-10T08:4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478"/>
        <w:gridCol w:w="3667"/>
        <w:gridCol w:w="2505"/>
        <w:tblGridChange w:id="145">
          <w:tblGrid>
            <w:gridCol w:w="1287"/>
            <w:gridCol w:w="1357"/>
            <w:gridCol w:w="927"/>
          </w:tblGrid>
        </w:tblGridChange>
      </w:tblGrid>
      <w:tr w:rsidR="00DD3268" w:rsidTr="0011743C">
        <w:trPr>
          <w:trHeight w:val="258"/>
          <w:tblHeader/>
          <w:trPrChange w:id="146" w:author="ERIC" w:date="2019-09-10T08:42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47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48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49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6"/>
        </w:trPr>
        <w:tc>
          <w:tcPr>
            <w:tcW w:w="0" w:type="auto"/>
            <w:tcPrChange w:id="150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  <w:tcPrChange w:id="151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  <w:tcPrChange w:id="152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258"/>
        </w:trPr>
        <w:tc>
          <w:tcPr>
            <w:tcW w:w="0" w:type="auto"/>
            <w:tcPrChange w:id="153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  <w:tcPrChange w:id="154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  <w:tcPrChange w:id="155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56" w:name="_Toc532813730"/>
      <w:r>
        <w:t>A.2.2.5</w:t>
      </w:r>
      <w:r>
        <w:tab/>
        <w:t xml:space="preserve">IOC </w:t>
      </w:r>
      <w:proofErr w:type="spellStart"/>
      <w:r w:rsidR="00FD47D7" w:rsidRPr="002B68F6">
        <w:rPr>
          <w:rFonts w:ascii="Courier New" w:hAnsi="Courier New" w:cs="Courier New"/>
        </w:rPr>
        <w:t>ExternalEUtranCellFDD</w:t>
      </w:r>
      <w:bookmarkEnd w:id="156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D47D7" w:rsidRPr="00BB3A38">
        <w:rPr>
          <w:rFonts w:ascii="Courier New" w:hAnsi="Courier New" w:cs="Courier New"/>
        </w:rPr>
        <w:t>ExternalEUtranCellFDD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D47D7" w:rsidRPr="003F43BD">
        <w:rPr>
          <w:rFonts w:ascii="Courier New" w:hAnsi="Courier New" w:cs="Courier New"/>
        </w:rPr>
        <w:t>ExternalEUtranCellFDD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57" w:author="ERIC" w:date="2019-09-10T08:4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474"/>
        <w:gridCol w:w="3663"/>
        <w:gridCol w:w="2502"/>
        <w:tblGridChange w:id="158">
          <w:tblGrid>
            <w:gridCol w:w="1287"/>
            <w:gridCol w:w="1357"/>
            <w:gridCol w:w="927"/>
          </w:tblGrid>
        </w:tblGridChange>
      </w:tblGrid>
      <w:tr w:rsidR="00DD3268" w:rsidTr="0011743C">
        <w:trPr>
          <w:trHeight w:val="251"/>
          <w:tblHeader/>
          <w:trPrChange w:id="159" w:author="ERIC" w:date="2019-09-10T08:42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60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61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62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39"/>
        </w:trPr>
        <w:tc>
          <w:tcPr>
            <w:tcW w:w="0" w:type="auto"/>
            <w:tcPrChange w:id="163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  <w:tcPrChange w:id="164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  <w:tcPrChange w:id="165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251"/>
        </w:trPr>
        <w:tc>
          <w:tcPr>
            <w:tcW w:w="0" w:type="auto"/>
            <w:tcPrChange w:id="166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  <w:tcPrChange w:id="167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  <w:tcPrChange w:id="168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69" w:name="_Toc532813731"/>
      <w:r>
        <w:t>A.2.2.6</w:t>
      </w:r>
      <w:r>
        <w:tab/>
        <w:t xml:space="preserve">IOC </w:t>
      </w:r>
      <w:proofErr w:type="spellStart"/>
      <w:r w:rsidR="00FD47D7" w:rsidRPr="002B68F6">
        <w:rPr>
          <w:rFonts w:ascii="Courier New" w:hAnsi="Courier New" w:cs="Courier New"/>
        </w:rPr>
        <w:t>EUtranRelation</w:t>
      </w:r>
      <w:bookmarkEnd w:id="169"/>
      <w:proofErr w:type="spellEnd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D47D7" w:rsidRPr="003F43BD">
        <w:rPr>
          <w:rFonts w:ascii="Courier New" w:hAnsi="Courier New" w:cs="Courier New"/>
        </w:rPr>
        <w:t>EUtranRelation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D47D7" w:rsidRPr="003F43BD">
        <w:rPr>
          <w:rFonts w:ascii="Courier New" w:hAnsi="Courier New" w:cs="Courier New"/>
        </w:rPr>
        <w:t>EUtranRelation</w:t>
      </w:r>
      <w:proofErr w:type="spellEnd"/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70" w:author="ERIC" w:date="2019-09-10T08:41:00Z">
          <w:tblPr>
            <w:tblW w:w="1266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49"/>
        <w:gridCol w:w="2648"/>
        <w:gridCol w:w="4326"/>
        <w:tblGridChange w:id="171">
          <w:tblGrid>
            <w:gridCol w:w="3305"/>
            <w:gridCol w:w="3305"/>
            <w:gridCol w:w="6058"/>
          </w:tblGrid>
        </w:tblGridChange>
      </w:tblGrid>
      <w:tr w:rsidR="00DD3268" w:rsidTr="0011743C">
        <w:trPr>
          <w:trHeight w:val="288"/>
          <w:tblHeader/>
          <w:trPrChange w:id="172" w:author="ERIC" w:date="2019-09-10T08:41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73" w:author="ERIC" w:date="2019-09-10T08:41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74" w:author="ERIC" w:date="2019-09-10T08:41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525" w:type="dxa"/>
            <w:shd w:val="pct10" w:color="auto" w:fill="FFFFFF"/>
            <w:tcPrChange w:id="175" w:author="ERIC" w:date="2019-09-10T08:41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176" w:author="ERIC" w:date="2019-09-10T08:41:00Z">
              <w:tcPr>
                <w:tcW w:w="0" w:type="auto"/>
              </w:tcPr>
            </w:tcPrChange>
          </w:tcPr>
          <w:p w:rsidR="00DD3268" w:rsidRPr="00C50DBA" w:rsidRDefault="00FD47D7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</w:t>
            </w:r>
            <w:r w:rsidR="00DD3268" w:rsidRPr="00C50DBA">
              <w:rPr>
                <w:rFonts w:ascii="Courier New" w:hAnsi="Courier New" w:cs="Courier New"/>
              </w:rPr>
              <w:t>d</w:t>
            </w:r>
          </w:p>
        </w:tc>
        <w:tc>
          <w:tcPr>
            <w:tcW w:w="0" w:type="auto"/>
            <w:tcPrChange w:id="177" w:author="ERIC" w:date="2019-09-10T08:41:00Z">
              <w:tcPr>
                <w:tcW w:w="0" w:type="auto"/>
              </w:tcPr>
            </w:tcPrChange>
          </w:tcPr>
          <w:p w:rsidR="00DD3268" w:rsidRPr="00C50DBA" w:rsidRDefault="00FD47D7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</w:t>
            </w:r>
            <w:r w:rsidR="00DD3268" w:rsidRPr="00C50DBA">
              <w:rPr>
                <w:rFonts w:ascii="Courier New" w:hAnsi="Courier New" w:cs="Courier New"/>
              </w:rPr>
              <w:t>d</w:t>
            </w:r>
          </w:p>
        </w:tc>
        <w:tc>
          <w:tcPr>
            <w:tcW w:w="4525" w:type="dxa"/>
            <w:tcPrChange w:id="17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7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18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string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181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  <w:tcPrChange w:id="182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4525" w:type="dxa"/>
            <w:tcPrChange w:id="183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84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185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long</w:t>
            </w:r>
          </w:p>
        </w:tc>
      </w:tr>
      <w:tr w:rsidR="00DD3268" w:rsidTr="0011743C">
        <w:trPr>
          <w:trHeight w:val="288"/>
        </w:trPr>
        <w:tc>
          <w:tcPr>
            <w:tcW w:w="0" w:type="auto"/>
            <w:tcPrChange w:id="186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  <w:tcPrChange w:id="187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4525" w:type="dxa"/>
            <w:tcPrChange w:id="18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8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proofErr w:type="spellStart"/>
            <w:r w:rsidRPr="0011743C">
              <w:rPr>
                <w:rFonts w:cs="Arial"/>
                <w:rPrChange w:id="19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boolean</w:t>
            </w:r>
            <w:proofErr w:type="spellEnd"/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191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isHOAllowed</w:t>
            </w:r>
            <w:proofErr w:type="spellEnd"/>
          </w:p>
        </w:tc>
        <w:tc>
          <w:tcPr>
            <w:tcW w:w="0" w:type="auto"/>
            <w:tcPrChange w:id="192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isHOAllowed</w:t>
            </w:r>
            <w:proofErr w:type="spellEnd"/>
          </w:p>
        </w:tc>
        <w:tc>
          <w:tcPr>
            <w:tcW w:w="4525" w:type="dxa"/>
            <w:tcPrChange w:id="193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94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proofErr w:type="spellStart"/>
            <w:r w:rsidRPr="0011743C">
              <w:rPr>
                <w:rFonts w:cs="Arial"/>
                <w:rPrChange w:id="195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boolean</w:t>
            </w:r>
            <w:proofErr w:type="spellEnd"/>
          </w:p>
        </w:tc>
      </w:tr>
      <w:tr w:rsidR="00DD3268" w:rsidTr="0011743C">
        <w:trPr>
          <w:trHeight w:val="563"/>
        </w:trPr>
        <w:tc>
          <w:tcPr>
            <w:tcW w:w="0" w:type="auto"/>
            <w:tcPrChange w:id="196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adjacentCell</w:t>
            </w:r>
            <w:proofErr w:type="spellEnd"/>
          </w:p>
        </w:tc>
        <w:tc>
          <w:tcPr>
            <w:tcW w:w="0" w:type="auto"/>
            <w:tcPrChange w:id="197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adjacentCell</w:t>
            </w:r>
            <w:proofErr w:type="spellEnd"/>
          </w:p>
        </w:tc>
        <w:tc>
          <w:tcPr>
            <w:tcW w:w="4525" w:type="dxa"/>
            <w:tcPrChange w:id="19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9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proofErr w:type="spellStart"/>
            <w:proofErr w:type="gramStart"/>
            <w:r w:rsidRPr="0011743C">
              <w:rPr>
                <w:rFonts w:cs="Arial"/>
                <w:rPrChange w:id="20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GenericNetworkResourcesIRPSystem</w:t>
            </w:r>
            <w:proofErr w:type="spellEnd"/>
            <w:r w:rsidRPr="0011743C">
              <w:rPr>
                <w:rFonts w:cs="Arial"/>
                <w:rPrChange w:id="201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::</w:t>
            </w:r>
            <w:proofErr w:type="gramEnd"/>
          </w:p>
          <w:p w:rsidR="00DD3268" w:rsidRPr="0011743C" w:rsidRDefault="00DD3268">
            <w:pPr>
              <w:pStyle w:val="TAL"/>
              <w:rPr>
                <w:rFonts w:cs="Arial"/>
                <w:rPrChange w:id="202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proofErr w:type="spellStart"/>
            <w:proofErr w:type="gramStart"/>
            <w:r w:rsidRPr="0011743C">
              <w:rPr>
                <w:rFonts w:cs="Arial"/>
                <w:rPrChange w:id="203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AttributeTypes</w:t>
            </w:r>
            <w:proofErr w:type="spellEnd"/>
            <w:r w:rsidRPr="0011743C">
              <w:rPr>
                <w:rFonts w:cs="Arial"/>
                <w:rPrChange w:id="204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::</w:t>
            </w:r>
            <w:proofErr w:type="spellStart"/>
            <w:proofErr w:type="gramEnd"/>
            <w:r w:rsidRPr="0011743C">
              <w:rPr>
                <w:rFonts w:cs="Arial"/>
                <w:rPrChange w:id="205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MOReference</w:t>
            </w:r>
            <w:proofErr w:type="spellEnd"/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206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is</w:t>
            </w:r>
            <w:r w:rsidRPr="00C50DBA">
              <w:rPr>
                <w:rFonts w:ascii="Courier New" w:hAnsi="Courier New" w:cs="Courier New"/>
                <w:lang w:eastAsia="zh-CN"/>
              </w:rPr>
              <w:t>ICICInformationSend</w:t>
            </w:r>
            <w:r w:rsidRPr="00C50DBA">
              <w:rPr>
                <w:rFonts w:ascii="Courier New" w:hAnsi="Courier New" w:cs="Courier New"/>
              </w:rPr>
              <w:t>Allowed</w:t>
            </w:r>
            <w:proofErr w:type="spellEnd"/>
          </w:p>
        </w:tc>
        <w:tc>
          <w:tcPr>
            <w:tcW w:w="0" w:type="auto"/>
            <w:tcPrChange w:id="207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</w:rPr>
              <w:t>is</w:t>
            </w:r>
            <w:r w:rsidRPr="00C50DBA">
              <w:rPr>
                <w:rFonts w:ascii="Courier New" w:hAnsi="Courier New" w:cs="Courier New"/>
                <w:lang w:eastAsia="zh-CN"/>
              </w:rPr>
              <w:t>ICICInformationSend</w:t>
            </w:r>
            <w:r w:rsidRPr="00C50DBA">
              <w:rPr>
                <w:rFonts w:ascii="Courier New" w:hAnsi="Courier New" w:cs="Courier New"/>
              </w:rPr>
              <w:t>Allowed</w:t>
            </w:r>
            <w:proofErr w:type="spellEnd"/>
          </w:p>
        </w:tc>
        <w:tc>
          <w:tcPr>
            <w:tcW w:w="4525" w:type="dxa"/>
            <w:tcPrChange w:id="20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20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proofErr w:type="spellStart"/>
            <w:r w:rsidRPr="0011743C">
              <w:rPr>
                <w:rFonts w:cs="Arial"/>
                <w:rPrChange w:id="21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boolean</w:t>
            </w:r>
            <w:proofErr w:type="spellEnd"/>
          </w:p>
        </w:tc>
      </w:tr>
      <w:tr w:rsidR="00DD3268" w:rsidTr="0011743C">
        <w:trPr>
          <w:trHeight w:val="288"/>
        </w:trPr>
        <w:tc>
          <w:tcPr>
            <w:tcW w:w="0" w:type="auto"/>
            <w:tcPrChange w:id="211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  <w:lang w:eastAsia="zh-CN"/>
              </w:rPr>
              <w:t>isLBAllowed</w:t>
            </w:r>
            <w:proofErr w:type="spellEnd"/>
          </w:p>
        </w:tc>
        <w:tc>
          <w:tcPr>
            <w:tcW w:w="0" w:type="auto"/>
            <w:tcPrChange w:id="212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C50DBA">
              <w:rPr>
                <w:rFonts w:ascii="Courier New" w:hAnsi="Courier New" w:cs="Courier New"/>
                <w:lang w:eastAsia="zh-CN"/>
              </w:rPr>
              <w:t>isLBAllowed</w:t>
            </w:r>
            <w:proofErr w:type="spellEnd"/>
          </w:p>
        </w:tc>
        <w:tc>
          <w:tcPr>
            <w:tcW w:w="4525" w:type="dxa"/>
            <w:tcPrChange w:id="213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lang w:eastAsia="zh-CN"/>
                <w:rPrChange w:id="214" w:author="ERIC" w:date="2019-09-10T08:42:00Z">
                  <w:rPr>
                    <w:rFonts w:ascii="Courier New" w:hAnsi="Courier New" w:cs="Courier New"/>
                    <w:b/>
                    <w:lang w:eastAsia="zh-CN"/>
                  </w:rPr>
                </w:rPrChange>
              </w:rPr>
            </w:pPr>
            <w:proofErr w:type="spellStart"/>
            <w:r w:rsidRPr="0011743C">
              <w:rPr>
                <w:rFonts w:cs="Arial"/>
                <w:lang w:eastAsia="zh-CN"/>
                <w:rPrChange w:id="215" w:author="ERIC" w:date="2019-09-10T08:42:00Z">
                  <w:rPr>
                    <w:rFonts w:ascii="Courier New" w:hAnsi="Courier New" w:cs="Courier New"/>
                    <w:b/>
                    <w:lang w:eastAsia="zh-CN"/>
                  </w:rPr>
                </w:rPrChange>
              </w:rPr>
              <w:t>boolean</w:t>
            </w:r>
            <w:proofErr w:type="spellEnd"/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216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LD"/>
              <w:rPr>
                <w:rFonts w:cs="Courier New"/>
                <w:lang w:eastAsia="zh-CN"/>
              </w:rPr>
            </w:pPr>
            <w:r w:rsidRPr="00C50DBA">
              <w:rPr>
                <w:rFonts w:cs="Courier New"/>
                <w:lang w:eastAsia="zh-CN"/>
              </w:rPr>
              <w:t>isESCoveredBy</w:t>
            </w:r>
          </w:p>
        </w:tc>
        <w:tc>
          <w:tcPr>
            <w:tcW w:w="0" w:type="auto"/>
            <w:tcPrChange w:id="217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LD"/>
              <w:rPr>
                <w:rFonts w:cs="Courier New"/>
                <w:lang w:eastAsia="zh-CN"/>
              </w:rPr>
            </w:pPr>
            <w:r w:rsidRPr="00C50DBA">
              <w:rPr>
                <w:rFonts w:cs="Courier New"/>
                <w:lang w:eastAsia="zh-CN"/>
              </w:rPr>
              <w:t>isESCoveredBy</w:t>
            </w:r>
          </w:p>
        </w:tc>
        <w:tc>
          <w:tcPr>
            <w:tcW w:w="4525" w:type="dxa"/>
            <w:tcPrChange w:id="21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lang w:eastAsia="zh-CN"/>
                <w:rPrChange w:id="219" w:author="ERIC" w:date="2019-09-10T08:42:00Z">
                  <w:rPr>
                    <w:rFonts w:ascii="Courier New" w:hAnsi="Courier New" w:cs="Courier New"/>
                    <w:b/>
                    <w:lang w:eastAsia="zh-CN"/>
                  </w:rPr>
                </w:rPrChange>
              </w:rPr>
            </w:pPr>
            <w:proofErr w:type="spellStart"/>
            <w:proofErr w:type="gramStart"/>
            <w:r w:rsidRPr="0011743C">
              <w:rPr>
                <w:rFonts w:cs="Arial"/>
                <w:rPrChange w:id="22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genericEUTRANNRMAttributeTypes</w:t>
            </w:r>
            <w:proofErr w:type="spellEnd"/>
            <w:r w:rsidRPr="0011743C">
              <w:rPr>
                <w:rFonts w:cs="Arial"/>
                <w:rPrChange w:id="221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::</w:t>
            </w:r>
            <w:proofErr w:type="spellStart"/>
            <w:proofErr w:type="gramEnd"/>
            <w:r w:rsidRPr="0011743C">
              <w:rPr>
                <w:rFonts w:cs="Arial"/>
                <w:rPrChange w:id="222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IsEsCoveredByEnumType</w:t>
            </w:r>
            <w:proofErr w:type="spellEnd"/>
          </w:p>
        </w:tc>
      </w:tr>
      <w:tr w:rsidR="00DD3268" w:rsidTr="0011743C">
        <w:trPr>
          <w:trHeight w:val="288"/>
        </w:trPr>
        <w:tc>
          <w:tcPr>
            <w:tcW w:w="0" w:type="auto"/>
            <w:tcPrChange w:id="223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C50DBA"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  <w:tcPrChange w:id="224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C50DBA"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4525" w:type="dxa"/>
            <w:tcPrChange w:id="225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226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noProof/>
                <w:szCs w:val="18"/>
                <w:lang w:eastAsia="zh-CN"/>
                <w:rPrChange w:id="227" w:author="ERIC" w:date="2019-09-10T08:42:00Z">
                  <w:rPr>
                    <w:rFonts w:ascii="Courier New" w:hAnsi="Courier New" w:cs="Courier New"/>
                    <w:b/>
                    <w:noProof/>
                    <w:szCs w:val="18"/>
                    <w:lang w:eastAsia="zh-CN"/>
                  </w:rPr>
                </w:rPrChange>
              </w:rPr>
              <w:t>g</w:t>
            </w:r>
            <w:r w:rsidRPr="0011743C">
              <w:rPr>
                <w:rFonts w:cs="Arial"/>
                <w:noProof/>
                <w:szCs w:val="18"/>
                <w:rPrChange w:id="228" w:author="ERIC" w:date="2019-09-10T08:42:00Z">
                  <w:rPr>
                    <w:rFonts w:ascii="Courier New" w:hAnsi="Courier New" w:cs="Courier New"/>
                    <w:b/>
                    <w:noProof/>
                    <w:szCs w:val="18"/>
                  </w:rPr>
                </w:rPrChange>
              </w:rPr>
              <w:t>enericEUTRANNRMAttributeTypes::qOffsetEnumType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229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keepNext/>
              <w:keepLines/>
              <w:spacing w:after="0" w:line="180" w:lineRule="exact"/>
              <w:rPr>
                <w:rFonts w:ascii="Courier New" w:hAnsi="Courier New" w:cs="Courier New"/>
                <w:noProof/>
                <w:lang w:eastAsia="zh-CN"/>
              </w:rPr>
            </w:pPr>
            <w:r w:rsidRPr="00C50DBA">
              <w:rPr>
                <w:rFonts w:ascii="Courier New" w:hAnsi="Courier New" w:cs="Courier New"/>
                <w:noProof/>
                <w:lang w:eastAsia="zh-CN"/>
              </w:rPr>
              <w:t>qOffset</w:t>
            </w:r>
          </w:p>
        </w:tc>
        <w:tc>
          <w:tcPr>
            <w:tcW w:w="0" w:type="auto"/>
            <w:tcPrChange w:id="230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keepNext/>
              <w:keepLines/>
              <w:spacing w:after="0" w:line="180" w:lineRule="exact"/>
              <w:rPr>
                <w:rFonts w:ascii="Courier New" w:hAnsi="Courier New" w:cs="Courier New"/>
                <w:noProof/>
                <w:lang w:eastAsia="zh-CN"/>
              </w:rPr>
            </w:pPr>
            <w:r w:rsidRPr="00C50DBA">
              <w:rPr>
                <w:rFonts w:ascii="Courier New" w:hAnsi="Courier New" w:cs="Courier New"/>
                <w:noProof/>
                <w:lang w:eastAsia="zh-CN"/>
              </w:rPr>
              <w:t>qOffset</w:t>
            </w:r>
          </w:p>
        </w:tc>
        <w:tc>
          <w:tcPr>
            <w:tcW w:w="4525" w:type="dxa"/>
            <w:tcPrChange w:id="231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noProof/>
                <w:lang w:eastAsia="zh-CN"/>
                <w:rPrChange w:id="232" w:author="ERIC" w:date="2019-09-10T08:42:00Z">
                  <w:rPr>
                    <w:rFonts w:ascii="Courier New" w:hAnsi="Courier New" w:cs="Courier New"/>
                    <w:b/>
                    <w:noProof/>
                    <w:lang w:eastAsia="zh-CN"/>
                  </w:rPr>
                </w:rPrChange>
              </w:rPr>
            </w:pPr>
            <w:r w:rsidRPr="0011743C">
              <w:rPr>
                <w:rFonts w:cs="Arial"/>
                <w:noProof/>
                <w:rPrChange w:id="233" w:author="ERIC" w:date="2019-09-10T08:42:00Z">
                  <w:rPr>
                    <w:rFonts w:ascii="Courier New" w:hAnsi="Courier New" w:cs="Courier New"/>
                    <w:b/>
                    <w:noProof/>
                  </w:rPr>
                </w:rPrChange>
              </w:rPr>
              <w:t>genericEUTRANNRMAttributeTypes::</w:t>
            </w:r>
            <w:r w:rsidRPr="0011743C">
              <w:rPr>
                <w:rFonts w:cs="Arial"/>
                <w:noProof/>
                <w:lang w:eastAsia="zh-CN"/>
                <w:rPrChange w:id="234" w:author="ERIC" w:date="2019-09-10T08:42:00Z">
                  <w:rPr>
                    <w:rFonts w:ascii="Courier New" w:hAnsi="Courier New" w:cs="Courier New"/>
                    <w:b/>
                    <w:noProof/>
                    <w:lang w:eastAsia="zh-CN"/>
                  </w:rPr>
                </w:rPrChange>
              </w:rPr>
              <w:t>qOffsetEnumType</w:t>
            </w:r>
          </w:p>
        </w:tc>
      </w:tr>
      <w:tr w:rsidR="00DD3268" w:rsidTr="0011743C">
        <w:trPr>
          <w:trHeight w:val="288"/>
        </w:trPr>
        <w:tc>
          <w:tcPr>
            <w:tcW w:w="9462" w:type="dxa"/>
            <w:gridSpan w:val="3"/>
            <w:tcPrChange w:id="235" w:author="ERIC" w:date="2019-09-10T08:41:00Z">
              <w:tcPr>
                <w:tcW w:w="0" w:type="auto"/>
                <w:gridSpan w:val="3"/>
              </w:tcPr>
            </w:tcPrChange>
          </w:tcPr>
          <w:p w:rsidR="00DD3268" w:rsidRDefault="00DD3268">
            <w:pPr>
              <w:pStyle w:val="TAL"/>
              <w:rPr>
                <w:rFonts w:cs="Arial"/>
                <w:noProof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  <w:sectPr w:rsidR="00DD3268" w:rsidSect="00AC1FD1">
          <w:footnotePr>
            <w:numRestart w:val="eachSect"/>
          </w:footnotePr>
          <w:pgSz w:w="11909" w:h="16834" w:orient="portrait" w:code="9"/>
          <w:pgMar w:top="1138" w:right="1138" w:bottom="1411" w:left="1138" w:header="850" w:footer="346" w:gutter="0"/>
          <w:cols w:space="720"/>
          <w:formProt w:val="0"/>
          <w:sectPrChange w:id="236" w:author="ERIC" w:date="2019-09-10T08:39:00Z">
            <w:sectPr w:rsidR="00DD3268" w:rsidSect="00AC1FD1">
              <w:pgSz w:w="16834" w:h="11909" w:orient="landscape"/>
              <w:pgMar w:top="1138" w:right="1138" w:bottom="1138" w:left="1411" w:header="850" w:footer="346" w:gutter="0"/>
            </w:sectPr>
          </w:sectPrChange>
        </w:sectPr>
      </w:pPr>
    </w:p>
    <w:p w:rsidR="00DD3268" w:rsidRDefault="00DD3268">
      <w:pPr>
        <w:pStyle w:val="Heading3"/>
      </w:pPr>
      <w:bookmarkStart w:id="237" w:name="_Toc532813732"/>
      <w:r>
        <w:lastRenderedPageBreak/>
        <w:t>A.2.2.7</w:t>
      </w:r>
      <w:r>
        <w:tab/>
        <w:t xml:space="preserve">IOC </w:t>
      </w:r>
      <w:proofErr w:type="spellStart"/>
      <w:r w:rsidR="00F70E1F" w:rsidRPr="002B68F6">
        <w:rPr>
          <w:rFonts w:ascii="Courier New" w:hAnsi="Courier New" w:cs="Courier New"/>
        </w:rPr>
        <w:t>Link_ENB_ENB</w:t>
      </w:r>
      <w:bookmarkEnd w:id="237"/>
      <w:proofErr w:type="spellEnd"/>
    </w:p>
    <w:p w:rsidR="00DD3268" w:rsidRDefault="00C50DBA" w:rsidP="00C50DBA">
      <w:pPr>
        <w:rPr>
          <w:rFonts w:ascii="Arial" w:hAnsi="Arial"/>
          <w:iCs/>
        </w:rPr>
      </w:pPr>
      <w:r>
        <w:rPr>
          <w:rFonts w:ascii="Arial" w:hAnsi="Arial"/>
          <w:iCs/>
        </w:rPr>
        <w:t>None.</w:t>
      </w:r>
    </w:p>
    <w:p w:rsidR="00DD3268" w:rsidRDefault="00DD3268">
      <w:pPr>
        <w:pStyle w:val="Heading3"/>
      </w:pPr>
      <w:bookmarkStart w:id="238" w:name="_Toc532813733"/>
      <w:r>
        <w:t>A.2.2.8</w:t>
      </w:r>
      <w:r>
        <w:tab/>
        <w:t xml:space="preserve">IOC </w:t>
      </w:r>
      <w:r w:rsidR="00F70E1F" w:rsidRPr="002B68F6">
        <w:rPr>
          <w:rFonts w:ascii="Courier New" w:hAnsi="Courier New" w:cs="Courier New"/>
        </w:rPr>
        <w:t>Cdma2000Relation</w:t>
      </w:r>
      <w:bookmarkEnd w:id="238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>
        <w:t>Cdma2000Relation</w:t>
      </w:r>
      <w:r>
        <w:rPr>
          <w:rFonts w:cs="Arial"/>
        </w:rPr>
        <w:t xml:space="preserve"> attributes and associations to SS equivalent MOC </w:t>
      </w:r>
      <w:r>
        <w:t>Cdma2000Relation</w:t>
      </w:r>
      <w:r>
        <w:rPr>
          <w:rFonts w:cs="Arial"/>
        </w:rPr>
        <w:t xml:space="preserve"> attributes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39" w:author="ERIC" w:date="2019-09-10T08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5"/>
        <w:gridCol w:w="2962"/>
        <w:gridCol w:w="3367"/>
        <w:tblGridChange w:id="240">
          <w:tblGrid>
            <w:gridCol w:w="1729"/>
            <w:gridCol w:w="1729"/>
            <w:gridCol w:w="3367"/>
          </w:tblGrid>
        </w:tblGridChange>
      </w:tblGrid>
      <w:tr w:rsidR="00DD3268" w:rsidTr="0011743C">
        <w:trPr>
          <w:trHeight w:val="231"/>
          <w:tblHeader/>
          <w:trPrChange w:id="241" w:author="ERIC" w:date="2019-09-10T08:43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242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962" w:type="dxa"/>
            <w:shd w:val="pct10" w:color="auto" w:fill="FFFFFF"/>
            <w:tcPrChange w:id="243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367" w:type="dxa"/>
            <w:shd w:val="pct10" w:color="auto" w:fill="FFFFFF"/>
            <w:tcPrChange w:id="244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2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F70E1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</w:t>
            </w:r>
            <w:r w:rsidR="00DD3268">
              <w:rPr>
                <w:rFonts w:ascii="Courier New" w:hAnsi="Courier New" w:cs="Courier New"/>
              </w:rPr>
              <w:t>d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DD3268" w:rsidTr="0011743C">
        <w:trPr>
          <w:trHeight w:val="46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adjacentSector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F70E1F">
            <w:pPr>
              <w:pStyle w:val="TAL"/>
              <w:rPr>
                <w:rFonts w:cs="Arial"/>
              </w:rPr>
            </w:pPr>
            <w:proofErr w:type="spellStart"/>
            <w:r w:rsidRPr="00450B0E">
              <w:rPr>
                <w:rFonts w:ascii="Courier New" w:hAnsi="Courier New" w:cs="Courier New"/>
              </w:rPr>
              <w:t>adjacentSector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</w:t>
            </w:r>
            <w:proofErr w:type="spellEnd"/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251" w:name="_Toc532813734"/>
      <w:r>
        <w:t>A.2.2.</w:t>
      </w:r>
      <w:r>
        <w:rPr>
          <w:rFonts w:eastAsia="SimSun" w:hint="eastAsia"/>
          <w:lang w:eastAsia="zh-CN"/>
        </w:rPr>
        <w:t>9</w:t>
      </w:r>
      <w:r>
        <w:tab/>
        <w:t xml:space="preserve">IOC </w:t>
      </w:r>
      <w:proofErr w:type="spellStart"/>
      <w:r w:rsidR="00F70E1F" w:rsidRPr="002B68F6">
        <w:rPr>
          <w:rFonts w:ascii="Courier New" w:hAnsi="Courier New" w:cs="Courier New"/>
        </w:rPr>
        <w:t>ExternalENBFunction</w:t>
      </w:r>
      <w:bookmarkEnd w:id="251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F70E1F" w:rsidRPr="003F43BD">
        <w:rPr>
          <w:rFonts w:ascii="Courier New" w:hAnsi="Courier New" w:cs="Courier New"/>
        </w:rPr>
        <w:t>ExternalENBFunction</w:t>
      </w:r>
      <w:proofErr w:type="spellEnd"/>
      <w:r w:rsidR="00F70E1F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F70E1F" w:rsidRPr="003F43BD">
        <w:rPr>
          <w:rFonts w:ascii="Courier New" w:hAnsi="Courier New" w:cs="Courier New"/>
        </w:rPr>
        <w:t>ExternalENBFunction</w:t>
      </w:r>
      <w:proofErr w:type="spellEnd"/>
      <w:r w:rsidR="00F70E1F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52" w:author="ERIC" w:date="2019-09-10T08:43:00Z">
          <w:tblPr>
            <w:tblW w:w="625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48"/>
        <w:gridCol w:w="3213"/>
        <w:gridCol w:w="3192"/>
        <w:tblGridChange w:id="253">
          <w:tblGrid>
            <w:gridCol w:w="2016"/>
            <w:gridCol w:w="2126"/>
            <w:gridCol w:w="2111"/>
          </w:tblGrid>
        </w:tblGridChange>
      </w:tblGrid>
      <w:tr w:rsidR="00DD3268" w:rsidTr="0011743C">
        <w:trPr>
          <w:trHeight w:val="253"/>
          <w:tblHeader/>
          <w:trPrChange w:id="254" w:author="ERIC" w:date="2019-09-10T08:43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255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256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257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DD3268" w:rsidRDefault="00DD3268"/>
    <w:p w:rsidR="00DD3268" w:rsidRDefault="00DD3268">
      <w:pPr>
        <w:pStyle w:val="Heading3"/>
      </w:pPr>
      <w:bookmarkStart w:id="261" w:name="_Toc532813735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0</w:t>
      </w:r>
      <w:r>
        <w:tab/>
        <w:t xml:space="preserve">IOC </w:t>
      </w:r>
      <w:proofErr w:type="spellStart"/>
      <w:r w:rsidR="00350CD0" w:rsidRPr="002B68F6">
        <w:rPr>
          <w:rFonts w:ascii="Courier New" w:hAnsi="Courier New" w:cs="Courier New"/>
        </w:rPr>
        <w:t>EUtranCellTDD</w:t>
      </w:r>
      <w:bookmarkEnd w:id="261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350CD0" w:rsidRPr="003F43BD">
        <w:rPr>
          <w:rFonts w:ascii="Courier New" w:hAnsi="Courier New" w:cs="Courier New"/>
        </w:rPr>
        <w:t>EUtranCellTDD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350CD0" w:rsidRPr="003F43BD">
        <w:rPr>
          <w:rFonts w:ascii="Courier New" w:hAnsi="Courier New" w:cs="Courier New"/>
        </w:rPr>
        <w:t>EUtranCellTDD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62" w:author="ERIC" w:date="2019-09-10T08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5"/>
        <w:gridCol w:w="3240"/>
        <w:gridCol w:w="3294"/>
        <w:tblGridChange w:id="263">
          <w:tblGrid>
            <w:gridCol w:w="4068"/>
            <w:gridCol w:w="2190"/>
            <w:gridCol w:w="670"/>
          </w:tblGrid>
        </w:tblGridChange>
      </w:tblGrid>
      <w:tr w:rsidR="00DD3268" w:rsidTr="0011743C">
        <w:trPr>
          <w:trHeight w:val="398"/>
          <w:tblHeader/>
          <w:trPrChange w:id="264" w:author="ERIC" w:date="2019-09-10T08:43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265" w:author="ERIC" w:date="2019-09-10T08:43:00Z">
              <w:tcPr>
                <w:tcW w:w="4068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40" w:type="dxa"/>
            <w:shd w:val="pct10" w:color="auto" w:fill="FFFFFF"/>
            <w:tcPrChange w:id="266" w:author="ERIC" w:date="2019-09-10T08:43:00Z">
              <w:tcPr>
                <w:tcW w:w="2190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94" w:type="dxa"/>
            <w:shd w:val="pct10" w:color="auto" w:fill="FFFFFF"/>
            <w:tcPrChange w:id="267" w:author="ERIC" w:date="2019-09-10T08:43:00Z">
              <w:tcPr>
                <w:tcW w:w="670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03"/>
        </w:trPr>
        <w:tc>
          <w:tcPr>
            <w:tcW w:w="3055" w:type="dxa"/>
            <w:tcPrChange w:id="268" w:author="ERIC" w:date="2019-09-10T08:43:00Z">
              <w:tcPr>
                <w:tcW w:w="4068" w:type="dxa"/>
              </w:tcPr>
            </w:tcPrChange>
          </w:tcPr>
          <w:p w:rsidR="00DD3268" w:rsidRDefault="00350CD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</w:t>
            </w:r>
            <w:r w:rsidR="00DD3268">
              <w:rPr>
                <w:rFonts w:ascii="Courier New" w:hAnsi="Courier New" w:cs="Courier New"/>
              </w:rPr>
              <w:t>arfcn</w:t>
            </w:r>
            <w:proofErr w:type="spellEnd"/>
          </w:p>
        </w:tc>
        <w:tc>
          <w:tcPr>
            <w:tcW w:w="3240" w:type="dxa"/>
            <w:tcPrChange w:id="269" w:author="ERIC" w:date="2019-09-10T08:43:00Z">
              <w:tcPr>
                <w:tcW w:w="219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3294" w:type="dxa"/>
            <w:tcPrChange w:id="270" w:author="ERIC" w:date="2019-09-10T08:43:00Z">
              <w:tcPr>
                <w:tcW w:w="67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203"/>
        </w:trPr>
        <w:tc>
          <w:tcPr>
            <w:tcW w:w="3055" w:type="dxa"/>
            <w:tcPrChange w:id="271" w:author="ERIC" w:date="2019-09-10T08:43:00Z">
              <w:tcPr>
                <w:tcW w:w="4068" w:type="dxa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sfAssignment</w:t>
            </w:r>
            <w:proofErr w:type="spellEnd"/>
          </w:p>
        </w:tc>
        <w:tc>
          <w:tcPr>
            <w:tcW w:w="3240" w:type="dxa"/>
            <w:tcPrChange w:id="272" w:author="ERIC" w:date="2019-09-10T08:43:00Z">
              <w:tcPr>
                <w:tcW w:w="219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sfAssignment</w:t>
            </w:r>
            <w:proofErr w:type="spellEnd"/>
          </w:p>
        </w:tc>
        <w:tc>
          <w:tcPr>
            <w:tcW w:w="3294" w:type="dxa"/>
            <w:tcPrChange w:id="273" w:author="ERIC" w:date="2019-09-10T08:43:00Z">
              <w:tcPr>
                <w:tcW w:w="67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194"/>
        </w:trPr>
        <w:tc>
          <w:tcPr>
            <w:tcW w:w="3055" w:type="dxa"/>
            <w:tcPrChange w:id="274" w:author="ERIC" w:date="2019-09-10T08:43:00Z">
              <w:tcPr>
                <w:tcW w:w="4068" w:type="dxa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specialSfPatterns</w:t>
            </w:r>
            <w:proofErr w:type="spellEnd"/>
          </w:p>
        </w:tc>
        <w:tc>
          <w:tcPr>
            <w:tcW w:w="3240" w:type="dxa"/>
            <w:tcPrChange w:id="275" w:author="ERIC" w:date="2019-09-10T08:43:00Z">
              <w:tcPr>
                <w:tcW w:w="219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specialSfPatterns</w:t>
            </w:r>
            <w:proofErr w:type="spellEnd"/>
          </w:p>
        </w:tc>
        <w:tc>
          <w:tcPr>
            <w:tcW w:w="3294" w:type="dxa"/>
            <w:tcPrChange w:id="276" w:author="ERIC" w:date="2019-09-10T08:43:00Z">
              <w:tcPr>
                <w:tcW w:w="67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>
      <w:pPr>
        <w:rPr>
          <w:lang w:eastAsia="zh-CN"/>
        </w:rPr>
      </w:pPr>
    </w:p>
    <w:p w:rsidR="00DD3268" w:rsidRDefault="00DD3268">
      <w:pPr>
        <w:pStyle w:val="Heading3"/>
      </w:pPr>
      <w:bookmarkStart w:id="277" w:name="_Toc532813736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1</w:t>
      </w:r>
      <w:r>
        <w:tab/>
        <w:t xml:space="preserve">IOC </w:t>
      </w:r>
      <w:proofErr w:type="spellStart"/>
      <w:r w:rsidR="00350CD0" w:rsidRPr="002B68F6">
        <w:rPr>
          <w:rFonts w:ascii="Courier New" w:hAnsi="Courier New" w:cs="Courier New"/>
        </w:rPr>
        <w:t>ExternalEUtranCellTDD</w:t>
      </w:r>
      <w:bookmarkEnd w:id="277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350CD0" w:rsidRPr="003F43BD">
        <w:rPr>
          <w:rFonts w:ascii="Courier New" w:hAnsi="Courier New" w:cs="Courier New"/>
        </w:rPr>
        <w:t>ExternalEUtranCellTDD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350CD0" w:rsidRPr="003F43BD">
        <w:rPr>
          <w:rFonts w:ascii="Courier New" w:hAnsi="Courier New" w:cs="Courier New"/>
        </w:rPr>
        <w:t>ExternalEUtranCellTDD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78" w:author="ERIC" w:date="2019-09-10T08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5"/>
        <w:gridCol w:w="3240"/>
        <w:gridCol w:w="3455"/>
        <w:tblGridChange w:id="279">
          <w:tblGrid>
            <w:gridCol w:w="1287"/>
            <w:gridCol w:w="1357"/>
            <w:gridCol w:w="927"/>
          </w:tblGrid>
        </w:tblGridChange>
      </w:tblGrid>
      <w:tr w:rsidR="00DD3268" w:rsidTr="0011743C">
        <w:trPr>
          <w:trHeight w:val="253"/>
          <w:tblHeader/>
          <w:trPrChange w:id="280" w:author="ERIC" w:date="2019-09-10T08:43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281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40" w:type="dxa"/>
            <w:shd w:val="pct10" w:color="auto" w:fill="FFFFFF"/>
            <w:tcPrChange w:id="282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455" w:type="dxa"/>
            <w:shd w:val="pct10" w:color="auto" w:fill="FFFFFF"/>
            <w:tcPrChange w:id="283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1"/>
        </w:trPr>
        <w:tc>
          <w:tcPr>
            <w:tcW w:w="3055" w:type="dxa"/>
            <w:tcPrChange w:id="284" w:author="ERIC" w:date="2019-09-10T08:43:00Z">
              <w:tcPr>
                <w:tcW w:w="0" w:type="auto"/>
              </w:tcPr>
            </w:tcPrChange>
          </w:tcPr>
          <w:p w:rsidR="00DD3268" w:rsidRDefault="00350CD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</w:t>
            </w:r>
            <w:r w:rsidR="00DD3268">
              <w:rPr>
                <w:rFonts w:ascii="Courier New" w:hAnsi="Courier New" w:cs="Courier New"/>
              </w:rPr>
              <w:t>arfcn</w:t>
            </w:r>
            <w:proofErr w:type="spellEnd"/>
          </w:p>
        </w:tc>
        <w:tc>
          <w:tcPr>
            <w:tcW w:w="3240" w:type="dxa"/>
            <w:tcPrChange w:id="285" w:author="ERIC" w:date="2019-09-10T08:43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3455" w:type="dxa"/>
            <w:tcPrChange w:id="286" w:author="ERIC" w:date="2019-09-10T08:43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/>
    <w:p w:rsidR="00350CD0" w:rsidRDefault="00DD3268" w:rsidP="00350CD0">
      <w:pPr>
        <w:pStyle w:val="Heading3"/>
        <w:rPr>
          <w:rFonts w:ascii="Courier New" w:hAnsi="Courier New" w:cs="Courier New"/>
        </w:rPr>
      </w:pPr>
      <w:bookmarkStart w:id="287" w:name="_Toc532813737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2</w:t>
      </w:r>
      <w:r>
        <w:tab/>
        <w:t xml:space="preserve">IOC </w:t>
      </w:r>
      <w:proofErr w:type="spellStart"/>
      <w:r w:rsidR="00350CD0" w:rsidRPr="002B68F6">
        <w:rPr>
          <w:rFonts w:ascii="Courier New" w:hAnsi="Courier New" w:cs="Courier New"/>
          <w:lang w:eastAsia="zh-CN"/>
        </w:rPr>
        <w:t>MCE</w:t>
      </w:r>
      <w:r w:rsidR="00350CD0" w:rsidRPr="002B68F6">
        <w:rPr>
          <w:rFonts w:ascii="Courier New" w:hAnsi="Courier New" w:cs="Courier New"/>
        </w:rPr>
        <w:t>Function</w:t>
      </w:r>
      <w:bookmarkEnd w:id="287"/>
      <w:proofErr w:type="spellEnd"/>
    </w:p>
    <w:p w:rsidR="00C50DBA" w:rsidRPr="00C50DBA" w:rsidRDefault="00C50DBA" w:rsidP="00C50DBA">
      <w:r>
        <w:t>None.</w:t>
      </w:r>
    </w:p>
    <w:p w:rsidR="00350CD0" w:rsidRDefault="00DD3268" w:rsidP="00350CD0">
      <w:pPr>
        <w:pStyle w:val="Heading3"/>
        <w:rPr>
          <w:rFonts w:ascii="Courier New" w:hAnsi="Courier New" w:cs="Courier New"/>
          <w:lang w:eastAsia="zh-CN"/>
        </w:rPr>
      </w:pPr>
      <w:bookmarkStart w:id="288" w:name="_Toc532813738"/>
      <w:r>
        <w:lastRenderedPageBreak/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3</w:t>
      </w:r>
      <w:r>
        <w:tab/>
        <w:t>IOC</w:t>
      </w:r>
      <w:r>
        <w:rPr>
          <w:rFonts w:hint="eastAsia"/>
          <w:lang w:eastAsia="zh-CN"/>
        </w:rPr>
        <w:t xml:space="preserve"> </w:t>
      </w:r>
      <w:proofErr w:type="spellStart"/>
      <w:r w:rsidR="00350CD0" w:rsidRPr="002B68F6">
        <w:rPr>
          <w:rFonts w:ascii="Courier New" w:hAnsi="Courier New" w:cs="Courier New"/>
          <w:lang w:eastAsia="zh-CN"/>
        </w:rPr>
        <w:t>MBSFNArea</w:t>
      </w:r>
      <w:bookmarkEnd w:id="288"/>
      <w:proofErr w:type="spellEnd"/>
    </w:p>
    <w:p w:rsidR="00DD3268" w:rsidRDefault="00350CD0" w:rsidP="00350CD0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  <w:proofErr w:type="spellEnd"/>
      <w:r>
        <w:t xml:space="preserve">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  <w:proofErr w:type="spellEnd"/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89" w:author="ERIC" w:date="2019-09-10T08:4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05"/>
        <w:gridCol w:w="2700"/>
        <w:gridCol w:w="4043"/>
        <w:tblGridChange w:id="290">
          <w:tblGrid>
            <w:gridCol w:w="1405"/>
            <w:gridCol w:w="1405"/>
            <w:gridCol w:w="3367"/>
          </w:tblGrid>
        </w:tblGridChange>
      </w:tblGrid>
      <w:tr w:rsidR="00DD3268" w:rsidTr="0011743C">
        <w:trPr>
          <w:trHeight w:val="260"/>
          <w:tblHeader/>
          <w:trPrChange w:id="291" w:author="ERIC" w:date="2019-09-10T08:44:00Z">
            <w:trPr>
              <w:tblHeader/>
            </w:trPr>
          </w:trPrChange>
        </w:trPr>
        <w:tc>
          <w:tcPr>
            <w:tcW w:w="2605" w:type="dxa"/>
            <w:shd w:val="pct10" w:color="auto" w:fill="FFFFFF"/>
            <w:tcPrChange w:id="292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700" w:type="dxa"/>
            <w:shd w:val="pct10" w:color="auto" w:fill="FFFFFF"/>
            <w:tcPrChange w:id="293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043" w:type="dxa"/>
            <w:shd w:val="pct10" w:color="auto" w:fill="FFFFFF"/>
            <w:tcPrChange w:id="294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8"/>
        </w:trPr>
        <w:tc>
          <w:tcPr>
            <w:tcW w:w="2605" w:type="dxa"/>
            <w:tcPrChange w:id="295" w:author="ERIC" w:date="2019-09-10T08:44:00Z">
              <w:tcPr>
                <w:tcW w:w="0" w:type="auto"/>
              </w:tcPr>
            </w:tcPrChange>
          </w:tcPr>
          <w:p w:rsidR="00DD3268" w:rsidRDefault="00350CD0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</w:t>
            </w:r>
            <w:r w:rsidR="00DD3268">
              <w:rPr>
                <w:rFonts w:ascii="Courier New" w:hAnsi="Courier New" w:cs="Courier New" w:hint="eastAsia"/>
                <w:szCs w:val="18"/>
              </w:rPr>
              <w:t>d</w:t>
            </w:r>
          </w:p>
        </w:tc>
        <w:tc>
          <w:tcPr>
            <w:tcW w:w="2700" w:type="dxa"/>
            <w:tcPrChange w:id="296" w:author="ERIC" w:date="2019-09-10T08:44:00Z">
              <w:tcPr>
                <w:tcW w:w="0" w:type="auto"/>
              </w:tcPr>
            </w:tcPrChange>
          </w:tcPr>
          <w:p w:rsidR="00DD3268" w:rsidRDefault="00350CD0">
            <w:pPr>
              <w:pStyle w:val="TAL"/>
              <w:rPr>
                <w:rFonts w:cs="Arial"/>
                <w:lang w:eastAsia="zh-CN"/>
              </w:rPr>
            </w:pPr>
            <w:r w:rsidRPr="002E64ED"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4043" w:type="dxa"/>
            <w:tcPrChange w:id="297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string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DD3268" w:rsidTr="0011743C">
        <w:trPr>
          <w:trHeight w:val="260"/>
        </w:trPr>
        <w:tc>
          <w:tcPr>
            <w:tcW w:w="2605" w:type="dxa"/>
            <w:tcPrChange w:id="298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mbsfnAreaId</w:t>
            </w:r>
            <w:proofErr w:type="spellEnd"/>
          </w:p>
        </w:tc>
        <w:tc>
          <w:tcPr>
            <w:tcW w:w="2700" w:type="dxa"/>
            <w:tcPrChange w:id="299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mbsfnAreaId</w:t>
            </w:r>
            <w:proofErr w:type="spellEnd"/>
          </w:p>
        </w:tc>
        <w:tc>
          <w:tcPr>
            <w:tcW w:w="4043" w:type="dxa"/>
            <w:tcPrChange w:id="300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DD3268" w:rsidTr="0011743C">
        <w:trPr>
          <w:trHeight w:val="509"/>
        </w:trPr>
        <w:tc>
          <w:tcPr>
            <w:tcW w:w="2605" w:type="dxa"/>
            <w:tcPrChange w:id="301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  <w:proofErr w:type="spellEnd"/>
          </w:p>
        </w:tc>
        <w:tc>
          <w:tcPr>
            <w:tcW w:w="2700" w:type="dxa"/>
            <w:tcPrChange w:id="302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  <w:proofErr w:type="spellEnd"/>
          </w:p>
        </w:tc>
        <w:tc>
          <w:tcPr>
            <w:tcW w:w="4043" w:type="dxa"/>
            <w:tcPrChange w:id="303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MOReferenceSet</w:t>
            </w:r>
            <w:proofErr w:type="spellEnd"/>
          </w:p>
        </w:tc>
      </w:tr>
    </w:tbl>
    <w:p w:rsidR="00DD3268" w:rsidRDefault="00DD3268"/>
    <w:p w:rsidR="00DD3268" w:rsidRDefault="00DD3268">
      <w:pPr>
        <w:pStyle w:val="Heading3"/>
      </w:pPr>
      <w:bookmarkStart w:id="304" w:name="_Toc532813739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4</w:t>
      </w:r>
      <w:r>
        <w:tab/>
        <w:t xml:space="preserve">IOC </w:t>
      </w:r>
      <w:proofErr w:type="spellStart"/>
      <w:r w:rsidR="00350CD0" w:rsidRPr="002B68F6">
        <w:rPr>
          <w:rFonts w:ascii="Courier New" w:hAnsi="Courier New" w:cs="Courier New"/>
          <w:lang w:eastAsia="zh-CN"/>
        </w:rPr>
        <w:t>RN</w:t>
      </w:r>
      <w:r w:rsidR="00350CD0" w:rsidRPr="002B68F6">
        <w:rPr>
          <w:rFonts w:ascii="Courier New" w:hAnsi="Courier New" w:cs="Courier New"/>
        </w:rPr>
        <w:t>Function</w:t>
      </w:r>
      <w:bookmarkEnd w:id="304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350CD0" w:rsidRPr="003F43BD">
        <w:rPr>
          <w:rFonts w:ascii="Courier New" w:hAnsi="Courier New" w:cs="Courier New"/>
          <w:lang w:eastAsia="zh-CN"/>
        </w:rPr>
        <w:t>RN</w:t>
      </w:r>
      <w:r w:rsidR="00350CD0" w:rsidRPr="003F43BD">
        <w:rPr>
          <w:rFonts w:ascii="Courier New" w:hAnsi="Courier New" w:cs="Courier New"/>
        </w:rPr>
        <w:t>Function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350CD0" w:rsidRPr="003F43BD">
        <w:rPr>
          <w:rFonts w:ascii="Courier New" w:hAnsi="Courier New" w:cs="Courier New"/>
          <w:lang w:eastAsia="zh-CN"/>
        </w:rPr>
        <w:t>RN</w:t>
      </w:r>
      <w:r w:rsidR="00350CD0" w:rsidRPr="003F43BD">
        <w:rPr>
          <w:rFonts w:ascii="Courier New" w:hAnsi="Courier New" w:cs="Courier New"/>
        </w:rPr>
        <w:t>Function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05" w:author="ERIC" w:date="2019-09-10T08:44:00Z">
          <w:tblPr>
            <w:tblW w:w="768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50"/>
        <w:gridCol w:w="2650"/>
        <w:gridCol w:w="4129"/>
        <w:tblGridChange w:id="306">
          <w:tblGrid>
            <w:gridCol w:w="2161"/>
            <w:gridCol w:w="2161"/>
            <w:gridCol w:w="3367"/>
          </w:tblGrid>
        </w:tblGridChange>
      </w:tblGrid>
      <w:tr w:rsidR="00DD3268" w:rsidTr="0011743C">
        <w:trPr>
          <w:trHeight w:val="221"/>
          <w:tblHeader/>
          <w:trPrChange w:id="307" w:author="ERIC" w:date="2019-09-10T08:44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308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309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310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433"/>
        </w:trPr>
        <w:tc>
          <w:tcPr>
            <w:tcW w:w="0" w:type="auto"/>
            <w:tcPrChange w:id="311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  <w:tcPrChange w:id="312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  <w:tcPrChange w:id="313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</w:t>
            </w:r>
            <w:proofErr w:type="spellEnd"/>
          </w:p>
        </w:tc>
      </w:tr>
      <w:tr w:rsidR="00DD3268" w:rsidTr="0011743C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ERIC" w:date="2019-09-10T08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" w:date="2019-09-10T08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ERIC" w:date="2019-09-10T08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EcgiList</w:t>
            </w:r>
            <w:r>
              <w:rPr>
                <w:rFonts w:cs="Arial"/>
              </w:rPr>
              <w:t>Type</w:t>
            </w:r>
            <w:proofErr w:type="spellEnd"/>
          </w:p>
        </w:tc>
      </w:tr>
    </w:tbl>
    <w:p w:rsidR="00DD3268" w:rsidRDefault="00DD3268"/>
    <w:p w:rsidR="00DD3268" w:rsidDel="00305710" w:rsidRDefault="00DD3268">
      <w:pPr>
        <w:pStyle w:val="EditorsNote"/>
        <w:rPr>
          <w:del w:id="317" w:author="ERIC" w:date="2019-09-10T08:30:00Z"/>
          <w:rFonts w:cs="Courier New"/>
          <w:szCs w:val="16"/>
          <w:lang w:eastAsia="zh-CN"/>
        </w:rPr>
      </w:pPr>
      <w:del w:id="318" w:author="ERIC" w:date="2019-09-10T08:30:00Z">
        <w:r w:rsidDel="00305710">
          <w:rPr>
            <w:rFonts w:eastAsia="MS Mincho" w:hint="eastAsia"/>
          </w:rPr>
          <w:delText>Editor</w:delText>
        </w:r>
        <w:r w:rsidDel="00305710">
          <w:rPr>
            <w:rFonts w:eastAsia="MS Mincho"/>
          </w:rPr>
          <w:delText>’</w:delText>
        </w:r>
        <w:r w:rsidDel="00305710">
          <w:rPr>
            <w:rFonts w:eastAsia="MS Mincho" w:hint="eastAsia"/>
          </w:rPr>
          <w:delText xml:space="preserve">s note: </w:delText>
        </w:r>
        <w:r w:rsidDel="00305710">
          <w:rPr>
            <w:rFonts w:hint="eastAsia"/>
            <w:lang w:eastAsia="zh-CN"/>
          </w:rPr>
          <w:delText xml:space="preserve">the </w:delText>
        </w:r>
        <w:r w:rsidDel="00305710">
          <w:rPr>
            <w:lang w:eastAsia="zh-CN"/>
          </w:rPr>
          <w:delText>need</w:delText>
        </w:r>
        <w:r w:rsidDel="00305710">
          <w:rPr>
            <w:rFonts w:hint="eastAsia"/>
            <w:lang w:eastAsia="zh-CN"/>
          </w:rPr>
          <w:delText xml:space="preserve"> of attribute </w:delText>
        </w:r>
        <w:r w:rsidDel="00305710">
          <w:rPr>
            <w:rFonts w:ascii="Courier New" w:hAnsi="Courier New" w:cs="Courier New"/>
          </w:rPr>
          <w:delText>candidateDeNB</w:delText>
        </w:r>
        <w:r w:rsidDel="00305710">
          <w:rPr>
            <w:rFonts w:ascii="Courier New" w:hAnsi="Courier New" w:cs="Courier New" w:hint="eastAsia"/>
            <w:lang w:eastAsia="zh-CN"/>
          </w:rPr>
          <w:delText>Cell</w:delText>
        </w:r>
        <w:r w:rsidDel="00305710">
          <w:rPr>
            <w:rFonts w:ascii="Courier New" w:hAnsi="Courier New" w:cs="Courier New"/>
          </w:rPr>
          <w:delText>s</w:delText>
        </w:r>
        <w:r w:rsidDel="00305710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305710">
          <w:rPr>
            <w:rFonts w:eastAsia="MS Mincho" w:hint="eastAsia"/>
          </w:rPr>
          <w:delText>is for FFS</w:delText>
        </w:r>
        <w:r w:rsidDel="00305710">
          <w:rPr>
            <w:rFonts w:ascii="Courier New" w:hAnsi="Courier New" w:cs="Courier New" w:hint="eastAsia"/>
            <w:lang w:eastAsia="zh-CN"/>
          </w:rPr>
          <w:delText>.</w:delText>
        </w:r>
      </w:del>
    </w:p>
    <w:p w:rsidR="00DD3268" w:rsidRDefault="00DD3268"/>
    <w:p w:rsidR="00DD3268" w:rsidRDefault="00DD3268">
      <w:pPr>
        <w:pStyle w:val="Heading3"/>
      </w:pPr>
      <w:bookmarkStart w:id="319" w:name="_Toc532813740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5</w:t>
      </w:r>
      <w:r>
        <w:tab/>
        <w:t xml:space="preserve">IOC </w:t>
      </w:r>
      <w:proofErr w:type="spellStart"/>
      <w:r w:rsidR="00350CD0" w:rsidRPr="002B68F6">
        <w:rPr>
          <w:rFonts w:ascii="Courier New" w:hAnsi="Courier New" w:cs="Courier New"/>
          <w:lang w:eastAsia="zh-CN"/>
        </w:rPr>
        <w:t>DeNBCapability</w:t>
      </w:r>
      <w:bookmarkEnd w:id="319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350CD0" w:rsidRPr="002E64ED">
        <w:rPr>
          <w:rFonts w:ascii="Courier New" w:hAnsi="Courier New" w:cs="Courier New"/>
          <w:lang w:eastAsia="zh-CN"/>
        </w:rPr>
        <w:t>DeNBCapability</w:t>
      </w:r>
      <w:r w:rsidR="00350CD0" w:rsidRPr="002E64ED">
        <w:rPr>
          <w:rFonts w:ascii="Courier New" w:hAnsi="Courier New" w:cs="Courier New"/>
        </w:rPr>
        <w:t>attributes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 xml:space="preserve">and associations to SS equivalent </w:t>
      </w:r>
      <w:proofErr w:type="gramStart"/>
      <w:r>
        <w:rPr>
          <w:rFonts w:cs="Arial"/>
        </w:rPr>
        <w:t xml:space="preserve">MOC </w:t>
      </w:r>
      <w:r w:rsidR="00350CD0" w:rsidRPr="002E64ED">
        <w:rPr>
          <w:lang w:eastAsia="zh-CN"/>
        </w:rPr>
        <w:t xml:space="preserve"> </w:t>
      </w:r>
      <w:proofErr w:type="spellStart"/>
      <w:r w:rsidR="00350CD0" w:rsidRPr="002E64ED">
        <w:rPr>
          <w:rFonts w:ascii="Courier New" w:hAnsi="Courier New" w:cs="Courier New"/>
          <w:lang w:eastAsia="zh-CN"/>
        </w:rPr>
        <w:t>DeNBCapability</w:t>
      </w:r>
      <w:r w:rsidR="00350CD0" w:rsidRPr="002E64ED">
        <w:rPr>
          <w:rFonts w:ascii="Courier New" w:hAnsi="Courier New" w:cs="Courier New"/>
        </w:rPr>
        <w:t>attributes</w:t>
      </w:r>
      <w:proofErr w:type="spellEnd"/>
      <w:proofErr w:type="gramEnd"/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20" w:author="ERIC" w:date="2019-09-10T08:44:00Z">
          <w:tblPr>
            <w:tblW w:w="704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05"/>
        <w:gridCol w:w="2790"/>
        <w:gridCol w:w="4125"/>
        <w:tblGridChange w:id="321">
          <w:tblGrid>
            <w:gridCol w:w="1837"/>
            <w:gridCol w:w="1837"/>
            <w:gridCol w:w="3367"/>
          </w:tblGrid>
        </w:tblGridChange>
      </w:tblGrid>
      <w:tr w:rsidR="00DD3268" w:rsidTr="0011743C">
        <w:trPr>
          <w:trHeight w:val="227"/>
          <w:tblHeader/>
          <w:trPrChange w:id="322" w:author="ERIC" w:date="2019-09-10T08:44:00Z">
            <w:trPr>
              <w:tblHeader/>
            </w:trPr>
          </w:trPrChange>
        </w:trPr>
        <w:tc>
          <w:tcPr>
            <w:tcW w:w="2605" w:type="dxa"/>
            <w:shd w:val="pct10" w:color="auto" w:fill="FFFFFF"/>
            <w:tcPrChange w:id="323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790" w:type="dxa"/>
            <w:shd w:val="pct10" w:color="auto" w:fill="FFFFFF"/>
            <w:tcPrChange w:id="324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125" w:type="dxa"/>
            <w:shd w:val="pct10" w:color="auto" w:fill="FFFFFF"/>
            <w:tcPrChange w:id="325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443"/>
        </w:trPr>
        <w:tc>
          <w:tcPr>
            <w:tcW w:w="2605" w:type="dxa"/>
            <w:tcPrChange w:id="326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2790" w:type="dxa"/>
            <w:tcPrChange w:id="327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4125" w:type="dxa"/>
            <w:tcPrChange w:id="328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DD3268" w:rsidTr="0011743C">
        <w:trPr>
          <w:trHeight w:val="227"/>
        </w:trPr>
        <w:tc>
          <w:tcPr>
            <w:tcW w:w="2605" w:type="dxa"/>
            <w:tcPrChange w:id="329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2790" w:type="dxa"/>
            <w:tcPrChange w:id="330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4125" w:type="dxa"/>
            <w:tcPrChange w:id="331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</w:tbl>
    <w:p w:rsidR="00DD3268" w:rsidRDefault="00DD3268">
      <w:pPr>
        <w:rPr>
          <w:noProof/>
          <w:lang w:eastAsia="zh-CN"/>
        </w:rPr>
      </w:pPr>
    </w:p>
    <w:p w:rsidR="00DD3268" w:rsidRDefault="00DD3268">
      <w:pPr>
        <w:pStyle w:val="Heading3"/>
      </w:pPr>
      <w:bookmarkStart w:id="332" w:name="_Toc532813741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6</w:t>
      </w:r>
      <w:r>
        <w:tab/>
        <w:t xml:space="preserve">IOC </w:t>
      </w:r>
      <w:r w:rsidR="00350CD0" w:rsidRPr="002B68F6">
        <w:rPr>
          <w:rFonts w:ascii="Courier New" w:hAnsi="Courier New" w:cs="Courier New"/>
          <w:lang w:val="en-US" w:eastAsia="zh-CN"/>
        </w:rPr>
        <w:t>External</w:t>
      </w:r>
      <w:proofErr w:type="spellStart"/>
      <w:r w:rsidR="00350CD0" w:rsidRPr="002B68F6">
        <w:rPr>
          <w:rFonts w:ascii="Courier New" w:hAnsi="Courier New" w:cs="Courier New"/>
          <w:lang w:eastAsia="zh-CN"/>
        </w:rPr>
        <w:t>RN</w:t>
      </w:r>
      <w:r w:rsidR="00350CD0" w:rsidRPr="002B68F6">
        <w:rPr>
          <w:rFonts w:ascii="Courier New" w:hAnsi="Courier New" w:cs="Courier New"/>
        </w:rPr>
        <w:t>Function</w:t>
      </w:r>
      <w:bookmarkEnd w:id="332"/>
      <w:proofErr w:type="spellEnd"/>
    </w:p>
    <w:p w:rsidR="00DD3268" w:rsidRDefault="00C50DBA">
      <w:r>
        <w:t>None.</w:t>
      </w:r>
    </w:p>
    <w:p w:rsidR="00DD3268" w:rsidRDefault="00DD3268">
      <w:pPr>
        <w:pStyle w:val="Heading3"/>
      </w:pPr>
      <w:bookmarkStart w:id="333" w:name="_Toc532813742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7</w:t>
      </w:r>
      <w:r>
        <w:tab/>
        <w:t xml:space="preserve">IOC </w:t>
      </w:r>
      <w:proofErr w:type="spellStart"/>
      <w:r w:rsidR="00350CD0" w:rsidRPr="002B68F6">
        <w:rPr>
          <w:rFonts w:ascii="Courier New" w:hAnsi="Courier New" w:cs="Courier New"/>
        </w:rPr>
        <w:t>QciDscpMapping</w:t>
      </w:r>
      <w:bookmarkEnd w:id="333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350CD0" w:rsidRPr="002E64ED">
        <w:rPr>
          <w:rFonts w:ascii="Courier New" w:hAnsi="Courier New" w:cs="Courier New"/>
        </w:rPr>
        <w:t>QciDscpMapping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350CD0" w:rsidRPr="002E64ED">
        <w:rPr>
          <w:rFonts w:ascii="Courier New" w:hAnsi="Courier New" w:cs="Courier New"/>
        </w:rPr>
        <w:t>QciDscpMapping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34" w:author="ERIC" w:date="2019-09-10T08:44:00Z">
          <w:tblPr>
            <w:tblW w:w="753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71"/>
        <w:gridCol w:w="2814"/>
        <w:gridCol w:w="3834"/>
        <w:tblGridChange w:id="335">
          <w:tblGrid>
            <w:gridCol w:w="2161"/>
            <w:gridCol w:w="2161"/>
            <w:gridCol w:w="3217"/>
          </w:tblGrid>
        </w:tblGridChange>
      </w:tblGrid>
      <w:tr w:rsidR="00DD3268" w:rsidTr="0011743C">
        <w:trPr>
          <w:trHeight w:val="278"/>
          <w:tblHeader/>
          <w:trPrChange w:id="336" w:author="ERIC" w:date="2019-09-10T08:44:00Z">
            <w:trPr>
              <w:tblHeader/>
            </w:trPr>
          </w:trPrChange>
        </w:trPr>
        <w:tc>
          <w:tcPr>
            <w:tcW w:w="2671" w:type="dxa"/>
            <w:shd w:val="pct10" w:color="auto" w:fill="FFFFFF"/>
            <w:tcPrChange w:id="337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814" w:type="dxa"/>
            <w:shd w:val="pct10" w:color="auto" w:fill="FFFFFF"/>
            <w:tcPrChange w:id="338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834" w:type="dxa"/>
            <w:shd w:val="pct10" w:color="auto" w:fill="FFFFFF"/>
            <w:tcPrChange w:id="339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544"/>
        </w:trPr>
        <w:tc>
          <w:tcPr>
            <w:tcW w:w="2671" w:type="dxa"/>
            <w:tcPrChange w:id="340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2814" w:type="dxa"/>
            <w:tcPrChange w:id="341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3834" w:type="dxa"/>
            <w:tcPrChange w:id="342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qciDscpMappingListType</w:t>
            </w:r>
            <w:proofErr w:type="spellEnd"/>
          </w:p>
        </w:tc>
      </w:tr>
    </w:tbl>
    <w:p w:rsidR="00DD3268" w:rsidRDefault="00DD3268">
      <w:pPr>
        <w:sectPr w:rsidR="00DD3268" w:rsidSect="00897F5C">
          <w:footnotePr>
            <w:numRestart w:val="eachSect"/>
          </w:footnotePr>
          <w:pgSz w:w="11909" w:h="16834" w:code="9"/>
          <w:pgMar w:top="1138" w:right="1138" w:bottom="1411" w:left="1138" w:header="850" w:footer="340" w:gutter="0"/>
          <w:cols w:space="720"/>
          <w:formProt w:val="0"/>
        </w:sectPr>
      </w:pPr>
    </w:p>
    <w:p w:rsidR="00350CD0" w:rsidRDefault="00DD3268" w:rsidP="00350CD0">
      <w:pPr>
        <w:pStyle w:val="Heading3"/>
        <w:rPr>
          <w:rFonts w:ascii="Courier New" w:hAnsi="Courier New" w:cs="Courier New"/>
          <w:lang w:eastAsia="zh-CN"/>
        </w:rPr>
      </w:pPr>
      <w:bookmarkStart w:id="343" w:name="_Toc532813743"/>
      <w:r>
        <w:rPr>
          <w:rFonts w:hint="eastAsia"/>
        </w:rPr>
        <w:lastRenderedPageBreak/>
        <w:t>A.2.2</w:t>
      </w:r>
      <w:r>
        <w:t>.</w:t>
      </w:r>
      <w:r>
        <w:rPr>
          <w:rFonts w:eastAsia="SimSun" w:hint="eastAsia"/>
          <w:lang w:eastAsia="zh-CN"/>
        </w:rPr>
        <w:t>18</w:t>
      </w:r>
      <w:r>
        <w:tab/>
      </w:r>
      <w:proofErr w:type="gramStart"/>
      <w:r>
        <w:rPr>
          <w:rFonts w:cs="Arial"/>
        </w:rPr>
        <w:t xml:space="preserve">IOC </w:t>
      </w:r>
      <w:r w:rsidR="00350CD0" w:rsidRPr="00350CD0">
        <w:rPr>
          <w:rFonts w:ascii="Courier New" w:hAnsi="Courier New" w:cs="Courier New"/>
          <w:lang w:eastAsia="zh-CN"/>
        </w:rPr>
        <w:t xml:space="preserve"> </w:t>
      </w:r>
      <w:proofErr w:type="spellStart"/>
      <w:r w:rsidR="00350CD0" w:rsidRPr="002B68F6">
        <w:rPr>
          <w:rFonts w:ascii="Courier New" w:hAnsi="Courier New" w:cs="Courier New"/>
          <w:lang w:eastAsia="zh-CN"/>
        </w:rPr>
        <w:t>CellOutageCompensationInformation</w:t>
      </w:r>
      <w:bookmarkEnd w:id="343"/>
      <w:proofErr w:type="spellEnd"/>
      <w:proofErr w:type="gramEnd"/>
    </w:p>
    <w:p w:rsidR="00DD3268" w:rsidRDefault="00350CD0" w:rsidP="00350CD0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attributes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attributes</w:t>
      </w: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344" w:author="ERIC" w:date="2019-09-10T08:45:00Z">
          <w:tblPr>
            <w:tblW w:w="691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695"/>
        <w:gridCol w:w="2880"/>
        <w:gridCol w:w="4066"/>
        <w:tblGridChange w:id="345">
          <w:tblGrid>
            <w:gridCol w:w="2943"/>
            <w:gridCol w:w="2127"/>
            <w:gridCol w:w="1842"/>
          </w:tblGrid>
        </w:tblGridChange>
      </w:tblGrid>
      <w:tr w:rsidR="00DD3268" w:rsidTr="0011743C">
        <w:trPr>
          <w:trHeight w:val="177"/>
          <w:tblHeader/>
          <w:trPrChange w:id="346" w:author="ERIC" w:date="2019-09-10T08:45:00Z">
            <w:trPr>
              <w:tblHeader/>
            </w:trPr>
          </w:trPrChange>
        </w:trPr>
        <w:tc>
          <w:tcPr>
            <w:tcW w:w="2695" w:type="dxa"/>
            <w:shd w:val="pct10" w:color="auto" w:fill="FFFFFF"/>
            <w:tcPrChange w:id="347" w:author="ERIC" w:date="2019-09-10T08:45:00Z">
              <w:tcPr>
                <w:tcW w:w="2943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cs="Arial"/>
                <w:sz w:val="16"/>
                <w:szCs w:val="16"/>
              </w:rPr>
              <w:t>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2880" w:type="dxa"/>
            <w:shd w:val="pct10" w:color="auto" w:fill="FFFFFF"/>
            <w:tcPrChange w:id="348" w:author="ERIC" w:date="2019-09-10T08:45:00Z">
              <w:tcPr>
                <w:tcW w:w="2127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SS 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4066" w:type="dxa"/>
            <w:shd w:val="pct10" w:color="auto" w:fill="FFFFFF"/>
            <w:tcPrChange w:id="349" w:author="ERIC" w:date="2019-09-10T08:45:00Z">
              <w:tcPr>
                <w:tcW w:w="1842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 Type</w:t>
            </w:r>
          </w:p>
        </w:tc>
      </w:tr>
      <w:tr w:rsidR="00C50DBA" w:rsidTr="0011743C">
        <w:trPr>
          <w:trHeight w:val="206"/>
        </w:trPr>
        <w:tc>
          <w:tcPr>
            <w:tcW w:w="2695" w:type="dxa"/>
            <w:tcPrChange w:id="350" w:author="ERIC" w:date="2019-09-10T08:45:00Z">
              <w:tcPr>
                <w:tcW w:w="2943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2880" w:type="dxa"/>
            <w:tcPrChange w:id="351" w:author="ERIC" w:date="2019-09-10T08:45:00Z">
              <w:tcPr>
                <w:tcW w:w="2127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4066" w:type="dxa"/>
            <w:tcPrChange w:id="352" w:author="ERIC" w:date="2019-09-10T08:45:00Z">
              <w:tcPr>
                <w:tcW w:w="1842" w:type="dxa"/>
              </w:tcPr>
            </w:tcPrChange>
          </w:tcPr>
          <w:p w:rsidR="00C50DBA" w:rsidRDefault="00C50D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string</w:t>
            </w:r>
          </w:p>
        </w:tc>
      </w:tr>
      <w:tr w:rsidR="00C50DBA" w:rsidTr="0011743C">
        <w:trPr>
          <w:trHeight w:val="719"/>
        </w:trPr>
        <w:tc>
          <w:tcPr>
            <w:tcW w:w="2695" w:type="dxa"/>
            <w:tcPrChange w:id="353" w:author="ERIC" w:date="2019-09-10T08:45:00Z">
              <w:tcPr>
                <w:tcW w:w="2943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cOCStatus</w:t>
            </w:r>
            <w:proofErr w:type="spellEnd"/>
          </w:p>
        </w:tc>
        <w:tc>
          <w:tcPr>
            <w:tcW w:w="2880" w:type="dxa"/>
            <w:tcPrChange w:id="354" w:author="ERIC" w:date="2019-09-10T08:45:00Z">
              <w:tcPr>
                <w:tcW w:w="2127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cellOutageCompensationStatus</w:t>
            </w:r>
            <w:proofErr w:type="spellEnd"/>
          </w:p>
        </w:tc>
        <w:tc>
          <w:tcPr>
            <w:tcW w:w="4066" w:type="dxa"/>
            <w:tcPrChange w:id="355" w:author="ERIC" w:date="2019-09-10T08:45:00Z">
              <w:tcPr>
                <w:tcW w:w="1842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proofErr w:type="gramStart"/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>
              <w:rPr>
                <w:sz w:val="16"/>
                <w:szCs w:val="16"/>
                <w:lang w:eastAsia="ja-JP"/>
              </w:rPr>
              <w:t>eneric</w:t>
            </w:r>
            <w:r>
              <w:rPr>
                <w:rFonts w:hint="eastAsia"/>
                <w:sz w:val="16"/>
                <w:szCs w:val="16"/>
                <w:lang w:eastAsia="zh-CN"/>
              </w:rPr>
              <w:t>SONPolicy</w:t>
            </w:r>
            <w:r>
              <w:rPr>
                <w:sz w:val="16"/>
                <w:szCs w:val="16"/>
                <w:lang w:eastAsia="ja-JP"/>
              </w:rPr>
              <w:t>NRMAttributeTypes</w:t>
            </w:r>
            <w:proofErr w:type="spellEnd"/>
            <w:r>
              <w:rPr>
                <w:rFonts w:cs="Arial" w:hint="eastAsia"/>
                <w:sz w:val="16"/>
                <w:szCs w:val="16"/>
                <w:lang w:eastAsia="zh-CN"/>
              </w:rPr>
              <w:t>::</w:t>
            </w:r>
            <w:proofErr w:type="gramEnd"/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cellOutageCompensationStatus</w:t>
            </w:r>
            <w:proofErr w:type="spellEnd"/>
          </w:p>
        </w:tc>
      </w:tr>
      <w:tr w:rsidR="00C50DBA" w:rsidTr="0011743C">
        <w:trPr>
          <w:trHeight w:val="206"/>
        </w:trPr>
        <w:tc>
          <w:tcPr>
            <w:tcW w:w="2695" w:type="dxa"/>
            <w:tcPrChange w:id="356" w:author="ERIC" w:date="2019-09-10T08:45:00Z">
              <w:tcPr>
                <w:tcW w:w="294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2880" w:type="dxa"/>
            <w:tcPrChange w:id="357" w:author="ERIC" w:date="2019-09-10T08:45:00Z">
              <w:tcPr>
                <w:tcW w:w="2127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4066" w:type="dxa"/>
            <w:tcPrChange w:id="358" w:author="ERIC" w:date="2019-09-10T08:45:00Z">
              <w:tcPr>
                <w:tcW w:w="1842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Boolean</w:t>
            </w:r>
          </w:p>
        </w:tc>
      </w:tr>
    </w:tbl>
    <w:p w:rsidR="00DD3268" w:rsidRDefault="00DD3268">
      <w:pPr>
        <w:ind w:right="567"/>
        <w:jc w:val="both"/>
        <w:rPr>
          <w:lang w:val="en-US" w:eastAsia="zh-CN"/>
        </w:rPr>
      </w:pPr>
    </w:p>
    <w:p w:rsidR="00DD3268" w:rsidRDefault="00DD3268" w:rsidP="00B81866">
      <w:pPr>
        <w:pStyle w:val="Heading3"/>
      </w:pPr>
      <w:bookmarkStart w:id="359" w:name="_Toc532813744"/>
      <w:r>
        <w:lastRenderedPageBreak/>
        <w:t>A.2.2.</w:t>
      </w:r>
      <w:r>
        <w:rPr>
          <w:rFonts w:eastAsia="SimSun" w:hint="eastAsia"/>
          <w:lang w:eastAsia="zh-CN"/>
        </w:rPr>
        <w:t>19</w:t>
      </w:r>
      <w:r>
        <w:tab/>
        <w:t xml:space="preserve">IOC </w:t>
      </w:r>
      <w:proofErr w:type="spellStart"/>
      <w:r w:rsidR="00350CD0" w:rsidRPr="002B68F6">
        <w:rPr>
          <w:lang w:eastAsia="zh-CN"/>
        </w:rPr>
        <w:t>EUtranCellNMCentralizedSON</w:t>
      </w:r>
      <w:bookmarkEnd w:id="359"/>
      <w:proofErr w:type="spellEnd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="00350CD0"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="00350CD0"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360" w:author="ERIC" w:date="2019-09-10T08:46:00Z">
          <w:tblPr>
            <w:tblW w:w="87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3055"/>
        <w:gridCol w:w="3007"/>
        <w:gridCol w:w="3923"/>
        <w:tblGridChange w:id="361">
          <w:tblGrid>
            <w:gridCol w:w="2802"/>
            <w:gridCol w:w="3260"/>
            <w:gridCol w:w="2693"/>
          </w:tblGrid>
        </w:tblGridChange>
      </w:tblGrid>
      <w:tr w:rsidR="00DD3268" w:rsidTr="0011743C">
        <w:trPr>
          <w:tblHeader/>
          <w:trPrChange w:id="362" w:author="ERIC" w:date="2019-09-10T08:46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363" w:author="ERIC" w:date="2019-09-10T08:46:00Z">
              <w:tcPr>
                <w:tcW w:w="2802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lastRenderedPageBreak/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007" w:type="dxa"/>
            <w:shd w:val="pct10" w:color="auto" w:fill="FFFFFF"/>
            <w:tcPrChange w:id="364" w:author="ERIC" w:date="2019-09-10T08:46:00Z">
              <w:tcPr>
                <w:tcW w:w="3260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923" w:type="dxa"/>
            <w:shd w:val="pct10" w:color="auto" w:fill="FFFFFF"/>
            <w:tcPrChange w:id="365" w:author="ERIC" w:date="2019-09-10T08:46:00Z">
              <w:tcPr>
                <w:tcW w:w="2693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C50DBA" w:rsidTr="0011743C">
        <w:tc>
          <w:tcPr>
            <w:tcW w:w="3055" w:type="dxa"/>
            <w:tcPrChange w:id="36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ascii="Courier New" w:hAnsi="Courier New" w:cs="Courier New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id</w:t>
            </w:r>
          </w:p>
        </w:tc>
        <w:tc>
          <w:tcPr>
            <w:tcW w:w="3007" w:type="dxa"/>
            <w:tcPrChange w:id="36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ascii="Courier New" w:hAnsi="Courier New" w:cs="Courier New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id</w:t>
            </w:r>
          </w:p>
        </w:tc>
        <w:tc>
          <w:tcPr>
            <w:tcW w:w="3923" w:type="dxa"/>
            <w:tcPrChange w:id="36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string</w:t>
            </w:r>
          </w:p>
        </w:tc>
      </w:tr>
      <w:tr w:rsidR="00C50DBA" w:rsidTr="0011743C">
        <w:tc>
          <w:tcPr>
            <w:tcW w:w="3055" w:type="dxa"/>
            <w:tcPrChange w:id="36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007" w:type="dxa"/>
            <w:tcPrChange w:id="37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923" w:type="dxa"/>
            <w:tcPrChange w:id="37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7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007" w:type="dxa"/>
            <w:tcPrChange w:id="37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923" w:type="dxa"/>
            <w:tcPrChange w:id="37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7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007" w:type="dxa"/>
            <w:tcPrChange w:id="37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923" w:type="dxa"/>
            <w:tcPrChange w:id="37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7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007" w:type="dxa"/>
            <w:tcPrChange w:id="37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923" w:type="dxa"/>
            <w:tcPrChange w:id="38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8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007" w:type="dxa"/>
            <w:tcPrChange w:id="38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923" w:type="dxa"/>
            <w:tcPrChange w:id="38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38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007" w:type="dxa"/>
            <w:tcPrChange w:id="38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923" w:type="dxa"/>
            <w:tcPrChange w:id="38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8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007" w:type="dxa"/>
            <w:tcPrChange w:id="38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923" w:type="dxa"/>
            <w:tcPrChange w:id="38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9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007" w:type="dxa"/>
            <w:tcPrChange w:id="39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923" w:type="dxa"/>
            <w:tcPrChange w:id="39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9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007" w:type="dxa"/>
            <w:tcPrChange w:id="39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923" w:type="dxa"/>
            <w:tcPrChange w:id="39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39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007" w:type="dxa"/>
            <w:tcPrChange w:id="39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923" w:type="dxa"/>
            <w:tcPrChange w:id="39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39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007" w:type="dxa"/>
            <w:tcPrChange w:id="40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923" w:type="dxa"/>
            <w:tcPrChange w:id="40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0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007" w:type="dxa"/>
            <w:tcPrChange w:id="40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923" w:type="dxa"/>
            <w:tcPrChange w:id="40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0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007" w:type="dxa"/>
            <w:tcPrChange w:id="40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923" w:type="dxa"/>
            <w:tcPrChange w:id="40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0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007" w:type="dxa"/>
            <w:tcPrChange w:id="40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923" w:type="dxa"/>
            <w:tcPrChange w:id="41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1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007" w:type="dxa"/>
            <w:tcPrChange w:id="41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923" w:type="dxa"/>
            <w:tcPrChange w:id="41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1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007" w:type="dxa"/>
            <w:tcPrChange w:id="41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923" w:type="dxa"/>
            <w:tcPrChange w:id="41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1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007" w:type="dxa"/>
            <w:tcPrChange w:id="41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923" w:type="dxa"/>
            <w:tcPrChange w:id="41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2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007" w:type="dxa"/>
            <w:tcPrChange w:id="42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923" w:type="dxa"/>
            <w:tcPrChange w:id="42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2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007" w:type="dxa"/>
            <w:tcPrChange w:id="42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923" w:type="dxa"/>
            <w:tcPrChange w:id="42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2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3007" w:type="dxa"/>
            <w:tcPrChange w:id="42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3923" w:type="dxa"/>
            <w:tcPrChange w:id="42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2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3007" w:type="dxa"/>
            <w:tcPrChange w:id="43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3923" w:type="dxa"/>
            <w:tcPrChange w:id="43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3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3007" w:type="dxa"/>
            <w:tcPrChange w:id="43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3923" w:type="dxa"/>
            <w:tcPrChange w:id="43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contentionResolutionTimerEnumType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3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007" w:type="dxa"/>
            <w:tcPrChange w:id="43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923" w:type="dxa"/>
            <w:tcPrChange w:id="43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3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007" w:type="dxa"/>
            <w:tcPrChange w:id="43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923" w:type="dxa"/>
            <w:tcPrChange w:id="44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4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007" w:type="dxa"/>
            <w:tcPrChange w:id="44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923" w:type="dxa"/>
            <w:tcPrChange w:id="44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4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007" w:type="dxa"/>
            <w:tcPrChange w:id="44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923" w:type="dxa"/>
            <w:tcPrChange w:id="44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4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007" w:type="dxa"/>
            <w:tcPrChange w:id="44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923" w:type="dxa"/>
            <w:tcPrChange w:id="44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5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007" w:type="dxa"/>
            <w:tcPrChange w:id="45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923" w:type="dxa"/>
            <w:tcPrChange w:id="45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5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007" w:type="dxa"/>
            <w:tcPrChange w:id="45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923" w:type="dxa"/>
            <w:tcPrChange w:id="45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5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3007" w:type="dxa"/>
            <w:tcPrChange w:id="45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3923" w:type="dxa"/>
            <w:tcPrChange w:id="45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numberOfRaPreamblesEnumType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5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3007" w:type="dxa"/>
            <w:tcPrChange w:id="46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3923" w:type="dxa"/>
            <w:tcPrChange w:id="46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preambleInitialReceivedTargetPowerEnumType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6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3007" w:type="dxa"/>
            <w:tcPrChange w:id="46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3923" w:type="dxa"/>
            <w:tcPrChange w:id="46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preambleTransMaxEnumType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6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3007" w:type="dxa"/>
            <w:tcPrChange w:id="46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3923" w:type="dxa"/>
            <w:tcPrChange w:id="46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6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3007" w:type="dxa"/>
            <w:tcPrChange w:id="46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3923" w:type="dxa"/>
            <w:tcPrChange w:id="47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powerRampingStepEnumType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7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3007" w:type="dxa"/>
            <w:tcPrChange w:id="47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3923" w:type="dxa"/>
            <w:tcPrChange w:id="47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qHystEnumType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7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3007" w:type="dxa"/>
            <w:tcPrChange w:id="47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3923" w:type="dxa"/>
            <w:tcPrChange w:id="47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7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3007" w:type="dxa"/>
            <w:tcPrChange w:id="47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3923" w:type="dxa"/>
            <w:tcPrChange w:id="47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8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007" w:type="dxa"/>
            <w:tcPrChange w:id="48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923" w:type="dxa"/>
            <w:tcPrChange w:id="48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8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3007" w:type="dxa"/>
            <w:tcPrChange w:id="48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3923" w:type="dxa"/>
            <w:tcPrChange w:id="48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8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007" w:type="dxa"/>
            <w:tcPrChange w:id="48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923" w:type="dxa"/>
            <w:tcPrChange w:id="48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8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007" w:type="dxa"/>
            <w:tcPrChange w:id="49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923" w:type="dxa"/>
            <w:tcPrChange w:id="49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9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3007" w:type="dxa"/>
            <w:tcPrChange w:id="49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3923" w:type="dxa"/>
            <w:tcPrChange w:id="49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49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3007" w:type="dxa"/>
            <w:tcPrChange w:id="49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3923" w:type="dxa"/>
            <w:tcPrChange w:id="49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hort</w:t>
            </w:r>
          </w:p>
        </w:tc>
      </w:tr>
      <w:tr w:rsidR="00C50DBA" w:rsidTr="0011743C">
        <w:tc>
          <w:tcPr>
            <w:tcW w:w="3055" w:type="dxa"/>
            <w:tcPrChange w:id="49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responseWindowSize</w:t>
            </w:r>
            <w:proofErr w:type="spellEnd"/>
          </w:p>
        </w:tc>
        <w:tc>
          <w:tcPr>
            <w:tcW w:w="3007" w:type="dxa"/>
            <w:tcPrChange w:id="49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responseWindowSize</w:t>
            </w:r>
            <w:proofErr w:type="spellEnd"/>
          </w:p>
        </w:tc>
        <w:tc>
          <w:tcPr>
            <w:tcW w:w="3923" w:type="dxa"/>
            <w:tcPrChange w:id="50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responseWindowSizeEnumType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0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3007" w:type="dxa"/>
            <w:tcPrChange w:id="50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3923" w:type="dxa"/>
            <w:tcPrChange w:id="50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0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3007" w:type="dxa"/>
            <w:tcPrChange w:id="50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3923" w:type="dxa"/>
            <w:tcPrChange w:id="50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0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3007" w:type="dxa"/>
            <w:tcPrChange w:id="50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3923" w:type="dxa"/>
            <w:tcPrChange w:id="50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sizeOfRAPreambleGroupAEnumType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1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007" w:type="dxa"/>
            <w:tcPrChange w:id="51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923" w:type="dxa"/>
            <w:tcPrChange w:id="51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1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007" w:type="dxa"/>
            <w:tcPrChange w:id="51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923" w:type="dxa"/>
            <w:tcPrChange w:id="51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1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007" w:type="dxa"/>
            <w:tcPrChange w:id="51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923" w:type="dxa"/>
            <w:tcPrChange w:id="51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1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007" w:type="dxa"/>
            <w:tcPrChange w:id="52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923" w:type="dxa"/>
            <w:tcPrChange w:id="52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2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lastRenderedPageBreak/>
              <w:t>timeToTriggerEutraA5</w:t>
            </w:r>
          </w:p>
        </w:tc>
        <w:tc>
          <w:tcPr>
            <w:tcW w:w="3007" w:type="dxa"/>
            <w:tcPrChange w:id="52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923" w:type="dxa"/>
            <w:tcPrChange w:id="52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2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007" w:type="dxa"/>
            <w:tcPrChange w:id="52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923" w:type="dxa"/>
            <w:tcPrChange w:id="52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2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007" w:type="dxa"/>
            <w:tcPrChange w:id="52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923" w:type="dxa"/>
            <w:tcPrChange w:id="53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3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007" w:type="dxa"/>
            <w:tcPrChange w:id="53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923" w:type="dxa"/>
            <w:tcPrChange w:id="53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3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3007" w:type="dxa"/>
            <w:tcPrChange w:id="53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3923" w:type="dxa"/>
            <w:tcPrChange w:id="53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3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3007" w:type="dxa"/>
            <w:tcPrChange w:id="53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3923" w:type="dxa"/>
            <w:tcPrChange w:id="53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4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3007" w:type="dxa"/>
            <w:tcPrChange w:id="54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3923" w:type="dxa"/>
            <w:tcPrChange w:id="54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3055" w:type="dxa"/>
            <w:tcPrChange w:id="54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3007" w:type="dxa"/>
            <w:tcPrChange w:id="54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3923" w:type="dxa"/>
            <w:tcPrChange w:id="54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C50DBA" w:rsidTr="0011743C">
        <w:tc>
          <w:tcPr>
            <w:tcW w:w="9985" w:type="dxa"/>
            <w:gridSpan w:val="3"/>
            <w:tcPrChange w:id="546" w:author="ERIC" w:date="2019-09-10T08:45:00Z">
              <w:tcPr>
                <w:tcW w:w="8755" w:type="dxa"/>
                <w:gridSpan w:val="3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/>
    <w:p w:rsidR="00B81866" w:rsidRDefault="00B81866" w:rsidP="00B81866">
      <w:pPr>
        <w:pStyle w:val="Heading3"/>
      </w:pPr>
      <w:bookmarkStart w:id="547" w:name="_Toc532813745"/>
      <w:r>
        <w:t>A.2.2.20</w:t>
      </w:r>
      <w:r>
        <w:tab/>
        <w:t xml:space="preserve">IOC </w:t>
      </w:r>
      <w:proofErr w:type="spellStart"/>
      <w:r>
        <w:rPr>
          <w:rFonts w:ascii="Courier New" w:hAnsi="Courier New" w:cs="Courier New"/>
        </w:rPr>
        <w:t>WT</w:t>
      </w:r>
      <w:r w:rsidRPr="00BD1265">
        <w:rPr>
          <w:rFonts w:ascii="Courier New" w:hAnsi="Courier New" w:cs="Courier New"/>
        </w:rPr>
        <w:t>Function</w:t>
      </w:r>
      <w:bookmarkEnd w:id="547"/>
      <w:proofErr w:type="spellEnd"/>
    </w:p>
    <w:p w:rsidR="00B81866" w:rsidRDefault="00B81866" w:rsidP="00B81866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ascii="Courier New" w:hAnsi="Courier New" w:cs="Courier New"/>
        </w:rPr>
        <w:t>WT</w:t>
      </w:r>
      <w:r w:rsidRPr="00BB3A38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>
        <w:rPr>
          <w:rFonts w:ascii="Courier New" w:hAnsi="Courier New" w:cs="Courier New"/>
        </w:rPr>
        <w:t>WT</w:t>
      </w:r>
      <w:r w:rsidRPr="00BB3A38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548" w:author="ERIC" w:date="2019-09-10T08:46:00Z">
          <w:tblPr>
            <w:tblW w:w="466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08"/>
        <w:gridCol w:w="3008"/>
        <w:gridCol w:w="3607"/>
        <w:tblGridChange w:id="549">
          <w:tblGrid>
            <w:gridCol w:w="2807"/>
            <w:gridCol w:w="2808"/>
            <w:gridCol w:w="3367"/>
          </w:tblGrid>
        </w:tblGridChange>
      </w:tblGrid>
      <w:tr w:rsidR="00B81866" w:rsidTr="0011743C">
        <w:trPr>
          <w:trHeight w:val="210"/>
          <w:tblHeader/>
          <w:trPrChange w:id="550" w:author="ERIC" w:date="2019-09-10T08:46:00Z">
            <w:trPr>
              <w:tblHeader/>
            </w:trPr>
          </w:trPrChange>
        </w:trPr>
        <w:tc>
          <w:tcPr>
            <w:tcW w:w="1563" w:type="pct"/>
            <w:shd w:val="pct10" w:color="auto" w:fill="FFFFFF"/>
            <w:tcPrChange w:id="551" w:author="ERIC" w:date="2019-09-10T08:46:00Z">
              <w:tcPr>
                <w:tcW w:w="1585" w:type="pct"/>
                <w:shd w:val="pct10" w:color="auto" w:fill="FFFFFF"/>
              </w:tcPr>
            </w:tcPrChange>
          </w:tcPr>
          <w:p w:rsidR="00B81866" w:rsidRDefault="00B81866" w:rsidP="00196641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63" w:type="pct"/>
            <w:shd w:val="pct10" w:color="auto" w:fill="FFFFFF"/>
            <w:tcPrChange w:id="552" w:author="ERIC" w:date="2019-09-10T08:46:00Z">
              <w:tcPr>
                <w:tcW w:w="1585" w:type="pct"/>
                <w:shd w:val="pct10" w:color="auto" w:fill="FFFFFF"/>
              </w:tcPr>
            </w:tcPrChange>
          </w:tcPr>
          <w:p w:rsidR="00B81866" w:rsidRDefault="00B81866" w:rsidP="0019664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74" w:type="pct"/>
            <w:shd w:val="pct10" w:color="auto" w:fill="FFFFFF"/>
            <w:tcPrChange w:id="553" w:author="ERIC" w:date="2019-09-10T08:46:00Z">
              <w:tcPr>
                <w:tcW w:w="1830" w:type="pct"/>
                <w:shd w:val="pct10" w:color="auto" w:fill="FFFFFF"/>
              </w:tcPr>
            </w:tcPrChange>
          </w:tcPr>
          <w:p w:rsidR="00B81866" w:rsidRDefault="00B81866" w:rsidP="001966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81866" w:rsidTr="0011743C">
        <w:trPr>
          <w:trHeight w:val="410"/>
        </w:trPr>
        <w:tc>
          <w:tcPr>
            <w:tcW w:w="1563" w:type="pct"/>
            <w:tcPrChange w:id="554" w:author="ERIC" w:date="2019-09-10T08:46:00Z">
              <w:tcPr>
                <w:tcW w:w="1585" w:type="pct"/>
              </w:tcPr>
            </w:tcPrChange>
          </w:tcPr>
          <w:p w:rsidR="00B81866" w:rsidRPr="00B573E4" w:rsidRDefault="00B81866" w:rsidP="001966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F7560">
              <w:rPr>
                <w:rFonts w:ascii="Courier New" w:hAnsi="Courier New" w:cs="Courier New"/>
                <w:lang w:eastAsia="zh-CN"/>
              </w:rPr>
              <w:t>wLANInfoList</w:t>
            </w:r>
            <w:proofErr w:type="spellEnd"/>
          </w:p>
        </w:tc>
        <w:tc>
          <w:tcPr>
            <w:tcW w:w="1563" w:type="pct"/>
            <w:tcPrChange w:id="555" w:author="ERIC" w:date="2019-09-10T08:46:00Z">
              <w:tcPr>
                <w:tcW w:w="1585" w:type="pct"/>
              </w:tcPr>
            </w:tcPrChange>
          </w:tcPr>
          <w:p w:rsidR="00B81866" w:rsidRPr="00B573E4" w:rsidRDefault="00B81866" w:rsidP="0019664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F7560">
              <w:rPr>
                <w:rFonts w:ascii="Courier New" w:hAnsi="Courier New" w:cs="Courier New"/>
                <w:lang w:eastAsia="zh-CN"/>
              </w:rPr>
              <w:t>wLANInfoList</w:t>
            </w:r>
            <w:proofErr w:type="spellEnd"/>
          </w:p>
        </w:tc>
        <w:tc>
          <w:tcPr>
            <w:tcW w:w="1874" w:type="pct"/>
            <w:tcPrChange w:id="556" w:author="ERIC" w:date="2019-09-10T08:46:00Z">
              <w:tcPr>
                <w:tcW w:w="1830" w:type="pct"/>
              </w:tcPr>
            </w:tcPrChange>
          </w:tcPr>
          <w:p w:rsidR="00B81866" w:rsidRDefault="00B81866" w:rsidP="00196641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:rsidR="00B81866" w:rsidRDefault="00B81866" w:rsidP="00196641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W</w:t>
            </w:r>
            <w:r w:rsidRPr="005E5213">
              <w:rPr>
                <w:rFonts w:cs="Arial"/>
              </w:rPr>
              <w:t>LANInfoListType</w:t>
            </w:r>
            <w:proofErr w:type="spellEnd"/>
          </w:p>
        </w:tc>
      </w:tr>
    </w:tbl>
    <w:p w:rsidR="00DD3268" w:rsidRDefault="00DD3268"/>
    <w:p w:rsidR="00B81866" w:rsidRDefault="00B81866" w:rsidP="00B81866">
      <w:pPr>
        <w:pStyle w:val="Heading3"/>
        <w:rPr>
          <w:rFonts w:ascii="Courier New" w:hAnsi="Courier New" w:cs="Courier New"/>
        </w:rPr>
      </w:pPr>
      <w:bookmarkStart w:id="557" w:name="_Toc532813746"/>
      <w:r>
        <w:t>A.2.2.21</w:t>
      </w:r>
      <w:r>
        <w:tab/>
        <w:t xml:space="preserve">IOC </w:t>
      </w:r>
      <w:proofErr w:type="spellStart"/>
      <w:r>
        <w:rPr>
          <w:rFonts w:ascii="Courier New" w:hAnsi="Courier New" w:cs="Courier New"/>
        </w:rPr>
        <w:t>EP_Xw</w:t>
      </w:r>
      <w:bookmarkEnd w:id="557"/>
      <w:proofErr w:type="spellEnd"/>
    </w:p>
    <w:p w:rsidR="00B81866" w:rsidRPr="005E5213" w:rsidRDefault="00B81866" w:rsidP="00B81866">
      <w:r w:rsidRPr="005E5213">
        <w:t>None</w:t>
      </w:r>
      <w:r>
        <w:t>.</w:t>
      </w:r>
    </w:p>
    <w:p w:rsidR="00C6128B" w:rsidRDefault="00C6128B" w:rsidP="00C6128B">
      <w:pPr>
        <w:pStyle w:val="Heading3"/>
      </w:pPr>
      <w:bookmarkStart w:id="558" w:name="_Toc532813747"/>
      <w:r>
        <w:t>A.2.2.22</w:t>
      </w:r>
      <w:r>
        <w:tab/>
        <w:t xml:space="preserve">IOC </w:t>
      </w:r>
      <w:proofErr w:type="spellStart"/>
      <w:r>
        <w:rPr>
          <w:rFonts w:ascii="Courier New" w:hAnsi="Courier New" w:cs="Courier New"/>
        </w:rPr>
        <w:t>WLANMobilitySet</w:t>
      </w:r>
      <w:bookmarkEnd w:id="558"/>
      <w:proofErr w:type="spellEnd"/>
    </w:p>
    <w:p w:rsidR="00C6128B" w:rsidRDefault="00C6128B" w:rsidP="00C6128B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ascii="Courier New" w:hAnsi="Courier New" w:cs="Courier New"/>
        </w:rPr>
        <w:t>WLANMobility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>
        <w:rPr>
          <w:rFonts w:ascii="Courier New" w:hAnsi="Courier New" w:cs="Courier New"/>
        </w:rPr>
        <w:t>WLANMobilitySet</w:t>
      </w:r>
      <w:proofErr w:type="spellEnd"/>
      <w:r>
        <w:rPr>
          <w:rFonts w:cs="Arial"/>
        </w:rPr>
        <w:t xml:space="preserve">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559" w:author="ERIC" w:date="2019-09-10T08:47:00Z">
          <w:tblPr>
            <w:tblW w:w="466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1"/>
        <w:gridCol w:w="3050"/>
        <w:gridCol w:w="3522"/>
        <w:tblGridChange w:id="560">
          <w:tblGrid>
            <w:gridCol w:w="2848"/>
            <w:gridCol w:w="2847"/>
            <w:gridCol w:w="3287"/>
          </w:tblGrid>
        </w:tblGridChange>
      </w:tblGrid>
      <w:tr w:rsidR="00C6128B" w:rsidTr="0011743C">
        <w:trPr>
          <w:trHeight w:val="258"/>
          <w:tblHeader/>
          <w:trPrChange w:id="561" w:author="ERIC" w:date="2019-09-10T08:47:00Z">
            <w:trPr>
              <w:tblHeader/>
            </w:trPr>
          </w:trPrChange>
        </w:trPr>
        <w:tc>
          <w:tcPr>
            <w:tcW w:w="1585" w:type="pct"/>
            <w:shd w:val="pct10" w:color="auto" w:fill="FFFFFF"/>
            <w:tcPrChange w:id="562" w:author="ERIC" w:date="2019-09-10T08:47:00Z">
              <w:tcPr>
                <w:tcW w:w="1585" w:type="pct"/>
                <w:shd w:val="pct10" w:color="auto" w:fill="FFFFFF"/>
              </w:tcPr>
            </w:tcPrChange>
          </w:tcPr>
          <w:p w:rsidR="00C6128B" w:rsidRDefault="00C6128B" w:rsidP="00196641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85" w:type="pct"/>
            <w:shd w:val="pct10" w:color="auto" w:fill="FFFFFF"/>
            <w:tcPrChange w:id="563" w:author="ERIC" w:date="2019-09-10T08:47:00Z">
              <w:tcPr>
                <w:tcW w:w="1585" w:type="pct"/>
                <w:shd w:val="pct10" w:color="auto" w:fill="FFFFFF"/>
              </w:tcPr>
            </w:tcPrChange>
          </w:tcPr>
          <w:p w:rsidR="00C6128B" w:rsidRDefault="00C6128B" w:rsidP="0019664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30" w:type="pct"/>
            <w:shd w:val="pct10" w:color="auto" w:fill="FFFFFF"/>
            <w:tcPrChange w:id="564" w:author="ERIC" w:date="2019-09-10T08:47:00Z">
              <w:tcPr>
                <w:tcW w:w="1830" w:type="pct"/>
                <w:shd w:val="pct10" w:color="auto" w:fill="FFFFFF"/>
              </w:tcPr>
            </w:tcPrChange>
          </w:tcPr>
          <w:p w:rsidR="00C6128B" w:rsidRDefault="00C6128B" w:rsidP="001966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C6128B" w:rsidTr="0011743C">
        <w:trPr>
          <w:trHeight w:val="246"/>
        </w:trPr>
        <w:tc>
          <w:tcPr>
            <w:tcW w:w="1585" w:type="pct"/>
            <w:tcPrChange w:id="565" w:author="ERIC" w:date="2019-09-10T08:47:00Z">
              <w:tcPr>
                <w:tcW w:w="1585" w:type="pct"/>
              </w:tcPr>
            </w:tcPrChange>
          </w:tcPr>
          <w:p w:rsidR="00C6128B" w:rsidRPr="00B573E4" w:rsidRDefault="00C6128B" w:rsidP="0019664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585" w:type="pct"/>
            <w:tcPrChange w:id="566" w:author="ERIC" w:date="2019-09-10T08:47:00Z">
              <w:tcPr>
                <w:tcW w:w="1585" w:type="pct"/>
              </w:tcPr>
            </w:tcPrChange>
          </w:tcPr>
          <w:p w:rsidR="00C6128B" w:rsidRPr="005A5996" w:rsidRDefault="00C6128B" w:rsidP="00196641">
            <w:pPr>
              <w:pStyle w:val="TAL"/>
              <w:rPr>
                <w:rFonts w:cs="Arial"/>
              </w:rPr>
            </w:pPr>
          </w:p>
        </w:tc>
        <w:tc>
          <w:tcPr>
            <w:tcW w:w="1830" w:type="pct"/>
            <w:tcPrChange w:id="567" w:author="ERIC" w:date="2019-09-10T08:47:00Z">
              <w:tcPr>
                <w:tcW w:w="1830" w:type="pct"/>
              </w:tcPr>
            </w:tcPrChange>
          </w:tcPr>
          <w:p w:rsidR="00C6128B" w:rsidRDefault="00C6128B" w:rsidP="00196641">
            <w:pPr>
              <w:pStyle w:val="TAL"/>
              <w:rPr>
                <w:rFonts w:cs="Arial"/>
              </w:rPr>
            </w:pPr>
          </w:p>
        </w:tc>
      </w:tr>
    </w:tbl>
    <w:p w:rsidR="00DD3268" w:rsidRDefault="00DD3268"/>
    <w:p w:rsidR="00305710" w:rsidRDefault="00305710" w:rsidP="00305710">
      <w:pPr>
        <w:pStyle w:val="Heading3"/>
        <w:rPr>
          <w:ins w:id="568" w:author="ERIC" w:date="2019-09-10T08:31:00Z"/>
        </w:rPr>
      </w:pPr>
      <w:ins w:id="569" w:author="ERIC" w:date="2019-09-10T08:31:00Z">
        <w:r>
          <w:t>A.2.2.</w:t>
        </w:r>
        <w:r>
          <w:rPr>
            <w:rFonts w:eastAsia="SimSun"/>
            <w:lang w:eastAsia="zh-CN"/>
          </w:rPr>
          <w:t>19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Link_MCE_ENB</w:t>
        </w:r>
        <w:proofErr w:type="spellEnd"/>
      </w:ins>
    </w:p>
    <w:p w:rsidR="00305710" w:rsidRDefault="00305710" w:rsidP="00305710">
      <w:pPr>
        <w:pStyle w:val="Heading3"/>
        <w:rPr>
          <w:ins w:id="570" w:author="ERIC" w:date="2019-09-10T08:31:00Z"/>
        </w:rPr>
      </w:pPr>
      <w:ins w:id="571" w:author="ERIC" w:date="2019-09-10T08:31:00Z">
        <w:r>
          <w:t>None.A.2.2.</w:t>
        </w:r>
        <w:r>
          <w:rPr>
            <w:rFonts w:eastAsia="SimSun"/>
            <w:lang w:eastAsia="zh-CN"/>
          </w:rPr>
          <w:t>20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Link_MCE_MME</w:t>
        </w:r>
        <w:proofErr w:type="spellEnd"/>
      </w:ins>
    </w:p>
    <w:p w:rsidR="00305710" w:rsidRDefault="00305710" w:rsidP="00305710">
      <w:pPr>
        <w:rPr>
          <w:ins w:id="572" w:author="ERIC" w:date="2019-09-10T08:31:00Z"/>
        </w:rPr>
      </w:pPr>
      <w:ins w:id="573" w:author="ERIC" w:date="2019-09-10T08:31:00Z">
        <w:r>
          <w:t>None.</w:t>
        </w:r>
      </w:ins>
    </w:p>
    <w:p w:rsidR="00305710" w:rsidRDefault="00305710" w:rsidP="00305710">
      <w:pPr>
        <w:pStyle w:val="Heading3"/>
        <w:rPr>
          <w:ins w:id="574" w:author="ERIC" w:date="2019-09-10T08:31:00Z"/>
        </w:rPr>
      </w:pPr>
      <w:ins w:id="575" w:author="ERIC" w:date="2019-09-10T08:31:00Z">
        <w:r>
          <w:lastRenderedPageBreak/>
          <w:t>A.2.2.</w:t>
        </w:r>
        <w:r>
          <w:rPr>
            <w:rFonts w:eastAsia="SimSun"/>
            <w:lang w:eastAsia="zh-CN"/>
          </w:rPr>
          <w:t>21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EUtranFreqRelation</w:t>
        </w:r>
        <w:proofErr w:type="spellEnd"/>
      </w:ins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576" w:author="ERIC" w:date="2019-09-10T08:49:00Z">
          <w:tblPr>
            <w:tblW w:w="1004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25"/>
        <w:gridCol w:w="3025"/>
        <w:gridCol w:w="3485"/>
        <w:tblGridChange w:id="577">
          <w:tblGrid>
            <w:gridCol w:w="3025"/>
            <w:gridCol w:w="3025"/>
            <w:gridCol w:w="4668"/>
          </w:tblGrid>
        </w:tblGridChange>
      </w:tblGrid>
      <w:tr w:rsidR="0011743C" w:rsidTr="0011743C">
        <w:trPr>
          <w:trHeight w:val="253"/>
          <w:tblHeader/>
          <w:ins w:id="578" w:author="ERIC" w:date="2019-09-10T08:31:00Z"/>
          <w:trPrChange w:id="579" w:author="ERIC" w:date="2019-09-10T08:49:00Z">
            <w:trPr>
              <w:trHeight w:val="253"/>
              <w:tblHeader/>
            </w:trPr>
          </w:trPrChange>
        </w:trPr>
        <w:tc>
          <w:tcPr>
            <w:tcW w:w="0" w:type="auto"/>
            <w:shd w:val="pct10" w:color="auto" w:fill="FFFFFF"/>
            <w:tcPrChange w:id="580" w:author="ERIC" w:date="2019-09-10T08:49:00Z">
              <w:tcPr>
                <w:tcW w:w="0" w:type="auto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581" w:author="ERIC" w:date="2019-09-10T08:31:00Z"/>
                <w:rFonts w:cs="Arial"/>
              </w:rPr>
            </w:pPr>
            <w:ins w:id="582" w:author="ERIC" w:date="2019-09-10T08:31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025" w:type="dxa"/>
            <w:shd w:val="pct10" w:color="auto" w:fill="FFFFFF"/>
            <w:tcPrChange w:id="583" w:author="ERIC" w:date="2019-09-10T08:49:00Z">
              <w:tcPr>
                <w:tcW w:w="2835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584" w:author="ERIC" w:date="2019-09-10T08:31:00Z"/>
                <w:rFonts w:cs="Arial"/>
                <w:lang w:eastAsia="zh-CN"/>
              </w:rPr>
            </w:pPr>
            <w:ins w:id="585" w:author="ERIC" w:date="2019-09-10T08:31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485" w:type="dxa"/>
            <w:shd w:val="pct10" w:color="auto" w:fill="FFFFFF"/>
            <w:tcPrChange w:id="586" w:author="ERIC" w:date="2019-09-10T08:49:00Z">
              <w:tcPr>
                <w:tcW w:w="4376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587" w:author="ERIC" w:date="2019-09-10T08:31:00Z"/>
                <w:rFonts w:cs="Arial"/>
              </w:rPr>
            </w:pPr>
            <w:ins w:id="588" w:author="ERIC" w:date="2019-09-10T08:31:00Z">
              <w:r>
                <w:rPr>
                  <w:rFonts w:cs="Arial"/>
                </w:rPr>
                <w:t>SS Type</w:t>
              </w:r>
            </w:ins>
          </w:p>
        </w:tc>
      </w:tr>
      <w:tr w:rsidR="0011743C" w:rsidTr="0011743C">
        <w:trPr>
          <w:trHeight w:val="241"/>
          <w:ins w:id="589" w:author="ERIC" w:date="2019-09-10T08:31:00Z"/>
          <w:trPrChange w:id="590" w:author="ERIC" w:date="2019-09-10T08:49:00Z">
            <w:trPr>
              <w:trHeight w:val="241"/>
            </w:trPr>
          </w:trPrChange>
        </w:trPr>
        <w:tc>
          <w:tcPr>
            <w:tcW w:w="0" w:type="auto"/>
            <w:vAlign w:val="center"/>
            <w:tcPrChange w:id="591" w:author="ERIC" w:date="2019-09-10T08:49:00Z">
              <w:tcPr>
                <w:tcW w:w="0" w:type="auto"/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592" w:author="ERIC" w:date="2019-09-10T08:31:00Z"/>
                <w:rFonts w:ascii="Courier" w:hAnsi="Courier"/>
                <w:lang w:eastAsia="zh-CN"/>
              </w:rPr>
            </w:pPr>
            <w:proofErr w:type="spellStart"/>
            <w:ins w:id="593" w:author="ERIC" w:date="2019-09-10T08:31:00Z">
              <w:r w:rsidRPr="00D44C94">
                <w:rPr>
                  <w:rFonts w:ascii="Courier New" w:hAnsi="Courier New" w:cs="Courier New"/>
                </w:rPr>
                <w:t>cellIndividualOffset</w:t>
              </w:r>
              <w:proofErr w:type="spellEnd"/>
            </w:ins>
          </w:p>
        </w:tc>
        <w:tc>
          <w:tcPr>
            <w:tcW w:w="3025" w:type="dxa"/>
            <w:vAlign w:val="center"/>
            <w:tcPrChange w:id="594" w:author="ERIC" w:date="2019-09-10T08:49:00Z">
              <w:tcPr>
                <w:tcW w:w="2835" w:type="dxa"/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595" w:author="ERIC" w:date="2019-09-10T08:31:00Z"/>
                <w:rFonts w:ascii="Courier" w:hAnsi="Courier"/>
                <w:lang w:eastAsia="zh-CN"/>
              </w:rPr>
            </w:pPr>
            <w:proofErr w:type="spellStart"/>
            <w:ins w:id="596" w:author="ERIC" w:date="2019-09-10T08:31:00Z">
              <w:r w:rsidRPr="00D44C94">
                <w:rPr>
                  <w:rFonts w:ascii="Courier New" w:hAnsi="Courier New" w:cs="Courier New"/>
                </w:rPr>
                <w:t>cellIndividualOffset</w:t>
              </w:r>
              <w:proofErr w:type="spellEnd"/>
            </w:ins>
          </w:p>
        </w:tc>
        <w:tc>
          <w:tcPr>
            <w:tcW w:w="3485" w:type="dxa"/>
            <w:tcPrChange w:id="597" w:author="ERIC" w:date="2019-09-10T08:49:00Z">
              <w:tcPr>
                <w:tcW w:w="4376" w:type="dxa"/>
              </w:tcPr>
            </w:tcPrChange>
          </w:tcPr>
          <w:p w:rsidR="0011743C" w:rsidRDefault="00305710" w:rsidP="00333CC8">
            <w:pPr>
              <w:pStyle w:val="TAL"/>
              <w:rPr>
                <w:ins w:id="598" w:author="ERIC" w:date="2019-09-10T08:49:00Z"/>
                <w:rFonts w:cs="Arial"/>
                <w:noProof/>
                <w:szCs w:val="18"/>
              </w:rPr>
            </w:pPr>
            <w:ins w:id="599" w:author="ERIC" w:date="2019-09-10T08:31:00Z">
              <w:r w:rsidRPr="00D44C94">
                <w:rPr>
                  <w:rFonts w:cs="Arial"/>
                  <w:noProof/>
                  <w:szCs w:val="18"/>
                  <w:lang w:eastAsia="zh-CN"/>
                </w:rPr>
                <w:t>g</w:t>
              </w:r>
              <w:r w:rsidRPr="00D44C94">
                <w:rPr>
                  <w:rFonts w:cs="Arial"/>
                  <w:noProof/>
                  <w:szCs w:val="18"/>
                </w:rPr>
                <w:t>enericEUTRANNRMAttributeTypes::</w:t>
              </w:r>
            </w:ins>
          </w:p>
          <w:p w:rsidR="00305710" w:rsidRDefault="00305710" w:rsidP="00333CC8">
            <w:pPr>
              <w:pStyle w:val="TAL"/>
              <w:rPr>
                <w:ins w:id="600" w:author="ERIC" w:date="2019-09-10T08:31:00Z"/>
                <w:rFonts w:cs="Arial"/>
                <w:lang w:eastAsia="zh-CN"/>
              </w:rPr>
            </w:pPr>
            <w:ins w:id="601" w:author="ERIC" w:date="2019-09-10T08:31:00Z">
              <w:r w:rsidRPr="00D44C94">
                <w:rPr>
                  <w:rFonts w:cs="Arial"/>
                  <w:noProof/>
                  <w:szCs w:val="18"/>
                </w:rPr>
                <w:t>qOffsetEnumType</w:t>
              </w:r>
            </w:ins>
          </w:p>
        </w:tc>
      </w:tr>
      <w:tr w:rsidR="0011743C" w:rsidTr="0011743C">
        <w:trPr>
          <w:trHeight w:val="253"/>
          <w:ins w:id="602" w:author="ERIC" w:date="2019-09-10T08:31:00Z"/>
          <w:trPrChange w:id="603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05" w:author="ERIC" w:date="2019-09-10T08:31:00Z"/>
                <w:rFonts w:ascii="Courier New" w:hAnsi="Courier New" w:cs="Courier New"/>
              </w:rPr>
            </w:pPr>
            <w:proofErr w:type="spellStart"/>
            <w:ins w:id="606" w:author="ERIC" w:date="2019-09-10T08:31:00Z">
              <w:r w:rsidRPr="00D44C94">
                <w:rPr>
                  <w:rFonts w:ascii="Courier New" w:hAnsi="Courier New" w:cs="Courier New"/>
                </w:rPr>
                <w:t>blackListEntry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08" w:author="ERIC" w:date="2019-09-10T08:31:00Z"/>
                <w:rFonts w:ascii="Courier New" w:hAnsi="Courier New" w:cs="Courier New"/>
              </w:rPr>
            </w:pPr>
            <w:proofErr w:type="spellStart"/>
            <w:ins w:id="609" w:author="ERIC" w:date="2019-09-10T08:31:00Z">
              <w:r w:rsidRPr="00D44C94">
                <w:rPr>
                  <w:rFonts w:ascii="Courier New" w:hAnsi="Courier New" w:cs="Courier New"/>
                </w:rPr>
                <w:t>blackListEntry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11" w:author="ERIC" w:date="2019-09-10T08:31:00Z"/>
                <w:rFonts w:cs="Arial"/>
              </w:rPr>
            </w:pPr>
            <w:proofErr w:type="spellStart"/>
            <w:ins w:id="612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613" w:author="ERIC" w:date="2019-09-10T08:31:00Z"/>
          <w:trPrChange w:id="614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16" w:author="ERIC" w:date="2019-09-10T08:31:00Z"/>
                <w:rFonts w:ascii="Courier New" w:hAnsi="Courier New" w:cs="Courier New"/>
              </w:rPr>
            </w:pPr>
            <w:proofErr w:type="spellStart"/>
            <w:ins w:id="617" w:author="ERIC" w:date="2019-09-10T08:31:00Z">
              <w:r w:rsidRPr="00D44C94">
                <w:rPr>
                  <w:rFonts w:ascii="Courier New" w:hAnsi="Courier New" w:cs="Courier New"/>
                </w:rPr>
                <w:t>blackListEntryIdleMode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19" w:author="ERIC" w:date="2019-09-10T08:31:00Z"/>
                <w:rFonts w:ascii="Courier New" w:hAnsi="Courier New" w:cs="Courier New"/>
              </w:rPr>
            </w:pPr>
            <w:proofErr w:type="spellStart"/>
            <w:ins w:id="620" w:author="ERIC" w:date="2019-09-10T08:31:00Z">
              <w:r w:rsidRPr="00D44C94">
                <w:rPr>
                  <w:rFonts w:ascii="Courier New" w:hAnsi="Courier New" w:cs="Courier New"/>
                </w:rPr>
                <w:t>blackListEntryIdleMode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22" w:author="ERIC" w:date="2019-09-10T08:31:00Z"/>
                <w:rFonts w:cs="Arial"/>
              </w:rPr>
            </w:pPr>
            <w:proofErr w:type="spellStart"/>
            <w:ins w:id="623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41"/>
          <w:ins w:id="624" w:author="ERIC" w:date="2019-09-10T08:31:00Z"/>
          <w:trPrChange w:id="625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27" w:author="ERIC" w:date="2019-09-10T08:31:00Z"/>
                <w:rFonts w:ascii="Courier New" w:hAnsi="Courier New" w:cs="Courier New"/>
              </w:rPr>
            </w:pPr>
            <w:proofErr w:type="spellStart"/>
            <w:ins w:id="628" w:author="ERIC" w:date="2019-09-10T08:31:00Z">
              <w:r w:rsidRPr="00D44C94">
                <w:rPr>
                  <w:rFonts w:ascii="Courier New" w:hAnsi="Courier New" w:cs="Courier New"/>
                </w:rPr>
                <w:t>cellReselectionPriority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30" w:author="ERIC" w:date="2019-09-10T08:31:00Z"/>
                <w:rFonts w:ascii="Courier New" w:hAnsi="Courier New" w:cs="Courier New"/>
              </w:rPr>
            </w:pPr>
            <w:proofErr w:type="spellStart"/>
            <w:ins w:id="631" w:author="ERIC" w:date="2019-09-10T08:31:00Z">
              <w:r w:rsidRPr="00D44C94">
                <w:rPr>
                  <w:rFonts w:ascii="Courier New" w:hAnsi="Courier New" w:cs="Courier New"/>
                </w:rPr>
                <w:t>cellReselectionPriority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33" w:author="ERIC" w:date="2019-09-10T08:31:00Z"/>
                <w:rFonts w:cs="Arial"/>
              </w:rPr>
            </w:pPr>
            <w:proofErr w:type="spellStart"/>
            <w:ins w:id="634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635" w:author="ERIC" w:date="2019-09-10T08:31:00Z"/>
          <w:trPrChange w:id="636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38" w:author="ERIC" w:date="2019-09-10T08:31:00Z"/>
                <w:rFonts w:ascii="Courier New" w:hAnsi="Courier New" w:cs="Courier New"/>
              </w:rPr>
            </w:pPr>
            <w:proofErr w:type="spellStart"/>
            <w:ins w:id="639" w:author="ERIC" w:date="2019-09-10T08:31:00Z">
              <w:r w:rsidRPr="00D44C94">
                <w:rPr>
                  <w:rFonts w:ascii="Courier New" w:hAnsi="Courier New" w:cs="Courier New"/>
                </w:rPr>
                <w:t>cellReselectionSubPriority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41" w:author="ERIC" w:date="2019-09-10T08:31:00Z"/>
                <w:rFonts w:ascii="Courier New" w:hAnsi="Courier New" w:cs="Courier New"/>
              </w:rPr>
            </w:pPr>
            <w:proofErr w:type="spellStart"/>
            <w:ins w:id="642" w:author="ERIC" w:date="2019-09-10T08:31:00Z">
              <w:r w:rsidRPr="00D44C94">
                <w:rPr>
                  <w:rFonts w:ascii="Courier New" w:hAnsi="Courier New" w:cs="Courier New"/>
                </w:rPr>
                <w:t>cellReselectionSubPriority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44" w:author="ERIC" w:date="2019-09-10T08:31:00Z"/>
                <w:rFonts w:cs="Arial"/>
              </w:rPr>
            </w:pPr>
            <w:proofErr w:type="spellStart"/>
            <w:ins w:id="645" w:author="ERIC" w:date="2019-09-10T08:31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11743C" w:rsidTr="0011743C">
        <w:trPr>
          <w:trHeight w:val="253"/>
          <w:ins w:id="646" w:author="ERIC" w:date="2019-09-10T08:31:00Z"/>
          <w:trPrChange w:id="647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49" w:author="ERIC" w:date="2019-09-10T08:31:00Z"/>
                <w:rFonts w:ascii="Courier New" w:hAnsi="Courier New" w:cs="Courier New"/>
              </w:rPr>
            </w:pPr>
            <w:proofErr w:type="spellStart"/>
            <w:ins w:id="650" w:author="ERIC" w:date="2019-09-10T08:31:00Z">
              <w:r w:rsidRPr="00D44C94">
                <w:rPr>
                  <w:rFonts w:ascii="Courier New" w:hAnsi="Courier New" w:cs="Courier New"/>
                </w:rPr>
                <w:t>pMax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52" w:author="ERIC" w:date="2019-09-10T08:31:00Z"/>
                <w:rFonts w:ascii="Courier New" w:hAnsi="Courier New" w:cs="Courier New"/>
              </w:rPr>
            </w:pPr>
            <w:proofErr w:type="spellStart"/>
            <w:ins w:id="653" w:author="ERIC" w:date="2019-09-10T08:31:00Z">
              <w:r w:rsidRPr="00D44C94">
                <w:rPr>
                  <w:rFonts w:ascii="Courier New" w:hAnsi="Courier New" w:cs="Courier New"/>
                </w:rPr>
                <w:t>pMax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55" w:author="ERIC" w:date="2019-09-10T08:31:00Z"/>
                <w:rFonts w:cs="Arial"/>
              </w:rPr>
            </w:pPr>
            <w:proofErr w:type="spellStart"/>
            <w:ins w:id="656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657" w:author="ERIC" w:date="2019-09-10T08:31:00Z"/>
          <w:trPrChange w:id="658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60" w:author="ERIC" w:date="2019-09-10T08:31:00Z"/>
                <w:rFonts w:ascii="Courier New" w:hAnsi="Courier New" w:cs="Courier New"/>
              </w:rPr>
            </w:pPr>
            <w:proofErr w:type="spellStart"/>
            <w:ins w:id="661" w:author="ERIC" w:date="2019-09-10T08:31:00Z">
              <w:r w:rsidRPr="00D44C94">
                <w:rPr>
                  <w:rFonts w:ascii="Courier New" w:hAnsi="Courier New" w:cs="Courier New"/>
                </w:rPr>
                <w:t>qOffsetFreq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63" w:author="ERIC" w:date="2019-09-10T08:31:00Z"/>
                <w:rFonts w:ascii="Courier New" w:hAnsi="Courier New" w:cs="Courier New"/>
              </w:rPr>
            </w:pPr>
            <w:proofErr w:type="spellStart"/>
            <w:ins w:id="664" w:author="ERIC" w:date="2019-09-10T08:31:00Z">
              <w:r w:rsidRPr="00D44C94">
                <w:rPr>
                  <w:rFonts w:ascii="Courier New" w:hAnsi="Courier New" w:cs="Courier New"/>
                </w:rPr>
                <w:t>qOffsetFreq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66" w:author="ERIC" w:date="2019-09-10T08:31:00Z"/>
                <w:rFonts w:cs="Arial"/>
              </w:rPr>
            </w:pPr>
            <w:proofErr w:type="spellStart"/>
            <w:ins w:id="667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41"/>
          <w:ins w:id="668" w:author="ERIC" w:date="2019-09-10T08:31:00Z"/>
          <w:trPrChange w:id="669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71" w:author="ERIC" w:date="2019-09-10T08:31:00Z"/>
                <w:rFonts w:ascii="Courier New" w:hAnsi="Courier New" w:cs="Courier New"/>
              </w:rPr>
            </w:pPr>
            <w:proofErr w:type="spellStart"/>
            <w:ins w:id="672" w:author="ERIC" w:date="2019-09-10T08:31:00Z">
              <w:r w:rsidRPr="00D44C94">
                <w:rPr>
                  <w:rFonts w:ascii="Courier New" w:hAnsi="Courier New" w:cs="Courier New"/>
                </w:rPr>
                <w:t>qQualMin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74" w:author="ERIC" w:date="2019-09-10T08:31:00Z"/>
                <w:rFonts w:ascii="Courier New" w:hAnsi="Courier New" w:cs="Courier New"/>
              </w:rPr>
            </w:pPr>
            <w:proofErr w:type="spellStart"/>
            <w:ins w:id="675" w:author="ERIC" w:date="2019-09-10T08:31:00Z">
              <w:r w:rsidRPr="00D44C94">
                <w:rPr>
                  <w:rFonts w:ascii="Courier New" w:hAnsi="Courier New" w:cs="Courier New"/>
                </w:rPr>
                <w:t>qQualMin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77" w:author="ERIC" w:date="2019-09-10T08:31:00Z"/>
                <w:rFonts w:cs="Arial"/>
              </w:rPr>
            </w:pPr>
            <w:proofErr w:type="spellStart"/>
            <w:ins w:id="678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679" w:author="ERIC" w:date="2019-09-10T08:31:00Z"/>
          <w:trPrChange w:id="680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82" w:author="ERIC" w:date="2019-09-10T08:31:00Z"/>
                <w:rFonts w:ascii="Courier New" w:hAnsi="Courier New" w:cs="Courier New"/>
              </w:rPr>
            </w:pPr>
            <w:proofErr w:type="spellStart"/>
            <w:ins w:id="683" w:author="ERIC" w:date="2019-09-10T08:31:00Z">
              <w:r w:rsidRPr="00D44C94">
                <w:rPr>
                  <w:rFonts w:ascii="Courier New" w:hAnsi="Courier New" w:cs="Courier New"/>
                </w:rPr>
                <w:t>qRxLevMin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85" w:author="ERIC" w:date="2019-09-10T08:31:00Z"/>
                <w:rFonts w:ascii="Courier New" w:hAnsi="Courier New" w:cs="Courier New"/>
              </w:rPr>
            </w:pPr>
            <w:proofErr w:type="spellStart"/>
            <w:ins w:id="686" w:author="ERIC" w:date="2019-09-10T08:31:00Z">
              <w:r w:rsidRPr="00D44C94">
                <w:rPr>
                  <w:rFonts w:ascii="Courier New" w:hAnsi="Courier New" w:cs="Courier New"/>
                </w:rPr>
                <w:t>qRxLevMin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88" w:author="ERIC" w:date="2019-09-10T08:31:00Z"/>
                <w:rFonts w:cs="Arial"/>
              </w:rPr>
            </w:pPr>
            <w:proofErr w:type="spellStart"/>
            <w:ins w:id="689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690" w:author="ERIC" w:date="2019-09-10T08:31:00Z"/>
          <w:trPrChange w:id="691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93" w:author="ERIC" w:date="2019-09-10T08:31:00Z"/>
                <w:rFonts w:ascii="Courier New" w:hAnsi="Courier New" w:cs="Courier New"/>
              </w:rPr>
            </w:pPr>
            <w:proofErr w:type="spellStart"/>
            <w:ins w:id="694" w:author="ERIC" w:date="2019-09-10T08:31:00Z">
              <w:r w:rsidRPr="00D44C94">
                <w:rPr>
                  <w:rFonts w:ascii="Courier New" w:hAnsi="Courier New" w:cs="Courier New"/>
                </w:rPr>
                <w:t>threshXHighP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96" w:author="ERIC" w:date="2019-09-10T08:31:00Z"/>
                <w:rFonts w:ascii="Courier New" w:hAnsi="Courier New" w:cs="Courier New"/>
              </w:rPr>
            </w:pPr>
            <w:proofErr w:type="spellStart"/>
            <w:ins w:id="697" w:author="ERIC" w:date="2019-09-10T08:31:00Z">
              <w:r w:rsidRPr="00D44C94">
                <w:rPr>
                  <w:rFonts w:ascii="Courier New" w:hAnsi="Courier New" w:cs="Courier New"/>
                </w:rPr>
                <w:t>threshXHighP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99" w:author="ERIC" w:date="2019-09-10T08:31:00Z"/>
                <w:rFonts w:cs="Arial"/>
              </w:rPr>
            </w:pPr>
            <w:proofErr w:type="spellStart"/>
            <w:ins w:id="700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41"/>
          <w:ins w:id="701" w:author="ERIC" w:date="2019-09-10T08:31:00Z"/>
          <w:trPrChange w:id="702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04" w:author="ERIC" w:date="2019-09-10T08:31:00Z"/>
                <w:rFonts w:ascii="Courier New" w:hAnsi="Courier New" w:cs="Courier New"/>
              </w:rPr>
            </w:pPr>
            <w:proofErr w:type="spellStart"/>
            <w:ins w:id="705" w:author="ERIC" w:date="2019-09-10T08:31:00Z">
              <w:r w:rsidRPr="00D44C94">
                <w:rPr>
                  <w:rFonts w:ascii="Courier New" w:hAnsi="Courier New" w:cs="Courier New"/>
                </w:rPr>
                <w:t>threshXHighQ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07" w:author="ERIC" w:date="2019-09-10T08:31:00Z"/>
                <w:rFonts w:ascii="Courier New" w:hAnsi="Courier New" w:cs="Courier New"/>
              </w:rPr>
            </w:pPr>
            <w:proofErr w:type="spellStart"/>
            <w:ins w:id="708" w:author="ERIC" w:date="2019-09-10T08:31:00Z">
              <w:r w:rsidRPr="00D44C94">
                <w:rPr>
                  <w:rFonts w:ascii="Courier New" w:hAnsi="Courier New" w:cs="Courier New"/>
                </w:rPr>
                <w:t>threshXHighQ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10" w:author="ERIC" w:date="2019-09-10T08:31:00Z"/>
                <w:rFonts w:cs="Arial"/>
              </w:rPr>
            </w:pPr>
            <w:proofErr w:type="spellStart"/>
            <w:ins w:id="711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712" w:author="ERIC" w:date="2019-09-10T08:31:00Z"/>
          <w:trPrChange w:id="713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15" w:author="ERIC" w:date="2019-09-10T08:31:00Z"/>
                <w:rFonts w:ascii="Courier New" w:hAnsi="Courier New" w:cs="Courier New"/>
              </w:rPr>
            </w:pPr>
            <w:proofErr w:type="spellStart"/>
            <w:ins w:id="716" w:author="ERIC" w:date="2019-09-10T08:31:00Z">
              <w:r w:rsidRPr="00D44C94">
                <w:rPr>
                  <w:rFonts w:ascii="Courier New" w:hAnsi="Courier New" w:cs="Courier New"/>
                </w:rPr>
                <w:t>threshXLowP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18" w:author="ERIC" w:date="2019-09-10T08:31:00Z"/>
                <w:rFonts w:ascii="Courier New" w:hAnsi="Courier New" w:cs="Courier New"/>
              </w:rPr>
            </w:pPr>
            <w:proofErr w:type="spellStart"/>
            <w:ins w:id="719" w:author="ERIC" w:date="2019-09-10T08:31:00Z">
              <w:r w:rsidRPr="00D44C94">
                <w:rPr>
                  <w:rFonts w:ascii="Courier New" w:hAnsi="Courier New" w:cs="Courier New"/>
                </w:rPr>
                <w:t>threshXLowP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21" w:author="ERIC" w:date="2019-09-10T08:31:00Z"/>
                <w:rFonts w:cs="Arial"/>
              </w:rPr>
            </w:pPr>
            <w:proofErr w:type="spellStart"/>
            <w:ins w:id="722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53"/>
          <w:ins w:id="723" w:author="ERIC" w:date="2019-09-10T08:31:00Z"/>
          <w:trPrChange w:id="724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26" w:author="ERIC" w:date="2019-09-10T08:31:00Z"/>
                <w:rFonts w:ascii="Courier New" w:hAnsi="Courier New" w:cs="Courier New"/>
              </w:rPr>
            </w:pPr>
            <w:proofErr w:type="spellStart"/>
            <w:ins w:id="727" w:author="ERIC" w:date="2019-09-10T08:31:00Z">
              <w:r w:rsidRPr="00D44C94">
                <w:rPr>
                  <w:rFonts w:ascii="Courier New" w:hAnsi="Courier New" w:cs="Courier New"/>
                </w:rPr>
                <w:t>threshXLowQ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29" w:author="ERIC" w:date="2019-09-10T08:31:00Z"/>
                <w:rFonts w:ascii="Courier New" w:hAnsi="Courier New" w:cs="Courier New"/>
              </w:rPr>
            </w:pPr>
            <w:proofErr w:type="spellStart"/>
            <w:ins w:id="730" w:author="ERIC" w:date="2019-09-10T08:31:00Z">
              <w:r w:rsidRPr="00D44C94">
                <w:rPr>
                  <w:rFonts w:ascii="Courier New" w:hAnsi="Courier New" w:cs="Courier New"/>
                </w:rPr>
                <w:t>threshXLowQ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32" w:author="ERIC" w:date="2019-09-10T08:31:00Z"/>
                <w:rFonts w:cs="Arial"/>
              </w:rPr>
            </w:pPr>
            <w:proofErr w:type="spellStart"/>
            <w:ins w:id="733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</w:ins>
          </w:p>
        </w:tc>
      </w:tr>
      <w:tr w:rsidR="0011743C" w:rsidTr="0011743C">
        <w:trPr>
          <w:trHeight w:val="241"/>
          <w:ins w:id="734" w:author="ERIC" w:date="2019-09-10T08:31:00Z"/>
          <w:trPrChange w:id="735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37" w:author="ERIC" w:date="2019-09-10T08:31:00Z"/>
                <w:rFonts w:ascii="Courier New" w:hAnsi="Courier New" w:cs="Courier New"/>
              </w:rPr>
            </w:pPr>
            <w:proofErr w:type="spellStart"/>
            <w:ins w:id="738" w:author="ERIC" w:date="2019-09-10T08:31:00Z">
              <w:r w:rsidRPr="00D44C94">
                <w:rPr>
                  <w:rFonts w:ascii="Courier New" w:hAnsi="Courier New" w:cs="Courier New"/>
                </w:rPr>
                <w:t>tReselectionEutra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40" w:author="ERIC" w:date="2019-09-10T08:31:00Z"/>
                <w:rFonts w:ascii="Courier New" w:hAnsi="Courier New" w:cs="Courier New"/>
              </w:rPr>
            </w:pPr>
            <w:proofErr w:type="spellStart"/>
            <w:ins w:id="741" w:author="ERIC" w:date="2019-09-10T08:31:00Z">
              <w:r w:rsidRPr="00D44C94">
                <w:rPr>
                  <w:rFonts w:ascii="Courier New" w:hAnsi="Courier New" w:cs="Courier New"/>
                </w:rPr>
                <w:t>tReselectionEutra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43" w:author="ERIC" w:date="2019-09-10T08:31:00Z"/>
                <w:rFonts w:cs="Arial"/>
              </w:rPr>
            </w:pPr>
            <w:proofErr w:type="spellStart"/>
            <w:ins w:id="744" w:author="ERIC" w:date="2019-09-10T08:31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11743C" w:rsidTr="0011743C">
        <w:trPr>
          <w:trHeight w:val="253"/>
          <w:ins w:id="745" w:author="ERIC" w:date="2019-09-10T08:31:00Z"/>
          <w:trPrChange w:id="746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48" w:author="ERIC" w:date="2019-09-10T08:31:00Z"/>
                <w:rFonts w:ascii="Courier New" w:hAnsi="Courier New" w:cs="Courier New"/>
              </w:rPr>
            </w:pPr>
            <w:proofErr w:type="spellStart"/>
            <w:ins w:id="749" w:author="ERIC" w:date="2019-09-10T08:31:00Z">
              <w:r w:rsidRPr="00D44C94">
                <w:rPr>
                  <w:rFonts w:ascii="Courier New" w:hAnsi="Courier New" w:cs="Courier New"/>
                </w:rPr>
                <w:t>tReselectionEutraSfHigh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51" w:author="ERIC" w:date="2019-09-10T08:31:00Z"/>
                <w:rFonts w:ascii="Courier New" w:hAnsi="Courier New" w:cs="Courier New"/>
              </w:rPr>
            </w:pPr>
            <w:proofErr w:type="spellStart"/>
            <w:ins w:id="752" w:author="ERIC" w:date="2019-09-10T08:31:00Z">
              <w:r w:rsidRPr="00D44C94">
                <w:rPr>
                  <w:rFonts w:ascii="Courier New" w:hAnsi="Courier New" w:cs="Courier New"/>
                </w:rPr>
                <w:t>tReselectionEutraSfHigh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54" w:author="ERIC" w:date="2019-09-10T08:31:00Z"/>
                <w:rFonts w:cs="Arial"/>
              </w:rPr>
            </w:pPr>
            <w:proofErr w:type="spellStart"/>
            <w:ins w:id="755" w:author="ERIC" w:date="2019-09-10T08:31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11743C" w:rsidTr="0011743C">
        <w:trPr>
          <w:trHeight w:val="253"/>
          <w:ins w:id="756" w:author="ERIC" w:date="2019-09-10T08:31:00Z"/>
          <w:trPrChange w:id="757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59" w:author="ERIC" w:date="2019-09-10T08:31:00Z"/>
                <w:rFonts w:ascii="Courier New" w:hAnsi="Courier New" w:cs="Courier New"/>
              </w:rPr>
            </w:pPr>
            <w:proofErr w:type="spellStart"/>
            <w:ins w:id="760" w:author="ERIC" w:date="2019-09-10T08:31:00Z">
              <w:r w:rsidRPr="00D44C94">
                <w:rPr>
                  <w:rFonts w:ascii="Courier New" w:hAnsi="Courier New" w:cs="Courier New"/>
                </w:rPr>
                <w:t>tReselectionEutraSfMedium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1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62" w:author="ERIC" w:date="2019-09-10T08:31:00Z"/>
                <w:rFonts w:ascii="Courier New" w:hAnsi="Courier New" w:cs="Courier New"/>
              </w:rPr>
            </w:pPr>
            <w:proofErr w:type="spellStart"/>
            <w:ins w:id="763" w:author="ERIC" w:date="2019-09-10T08:31:00Z">
              <w:r w:rsidRPr="00D44C94">
                <w:rPr>
                  <w:rFonts w:ascii="Courier New" w:hAnsi="Courier New" w:cs="Courier New"/>
                </w:rPr>
                <w:t>tReselectionEutraSfMedium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65" w:author="ERIC" w:date="2019-09-10T08:31:00Z"/>
                <w:rFonts w:cs="Arial"/>
              </w:rPr>
            </w:pPr>
            <w:proofErr w:type="spellStart"/>
            <w:ins w:id="766" w:author="ERIC" w:date="2019-09-10T08:31:00Z">
              <w:r>
                <w:rPr>
                  <w:rFonts w:cs="Arial"/>
                </w:rPr>
                <w:t>unsignedShort</w:t>
              </w:r>
              <w:proofErr w:type="spellEnd"/>
            </w:ins>
          </w:p>
        </w:tc>
      </w:tr>
      <w:tr w:rsidR="0011743C" w:rsidTr="0011743C">
        <w:trPr>
          <w:trHeight w:val="253"/>
          <w:ins w:id="767" w:author="ERIC" w:date="2019-09-10T08:31:00Z"/>
          <w:trPrChange w:id="768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70" w:author="ERIC" w:date="2019-09-10T08:31:00Z"/>
                <w:rFonts w:ascii="Courier New" w:hAnsi="Courier New" w:cs="Courier New"/>
              </w:rPr>
            </w:pPr>
            <w:proofErr w:type="spellStart"/>
            <w:ins w:id="771" w:author="ERIC" w:date="2019-09-10T08:31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73" w:author="ERIC" w:date="2019-09-10T08:31:00Z"/>
                <w:rFonts w:ascii="Courier New" w:hAnsi="Courier New" w:cs="Courier New"/>
              </w:rPr>
            </w:pPr>
            <w:proofErr w:type="spellStart"/>
            <w:ins w:id="774" w:author="ERIC" w:date="2019-09-10T08:31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76" w:author="ERIC" w:date="2019-09-10T08:31:00Z"/>
                <w:rFonts w:cs="Arial"/>
              </w:rPr>
            </w:pPr>
            <w:ins w:id="777" w:author="ERIC" w:date="2019-09-10T08:31:00Z">
              <w:r>
                <w:rPr>
                  <w:rFonts w:cs="Arial"/>
                </w:rPr>
                <w:t>string</w:t>
              </w:r>
            </w:ins>
          </w:p>
        </w:tc>
      </w:tr>
    </w:tbl>
    <w:p w:rsidR="00305710" w:rsidRDefault="00305710" w:rsidP="00305710">
      <w:pPr>
        <w:rPr>
          <w:ins w:id="778" w:author="ERIC" w:date="2019-09-10T08:31:00Z"/>
        </w:rPr>
      </w:pPr>
    </w:p>
    <w:p w:rsidR="00305710" w:rsidRDefault="00305710" w:rsidP="00305710">
      <w:pPr>
        <w:pStyle w:val="Heading3"/>
        <w:rPr>
          <w:ins w:id="779" w:author="ERIC" w:date="2019-09-10T08:31:00Z"/>
        </w:rPr>
      </w:pPr>
      <w:ins w:id="780" w:author="ERIC" w:date="2019-09-10T08:31:00Z">
        <w:r>
          <w:t>A.2.2.</w:t>
        </w:r>
        <w:r>
          <w:rPr>
            <w:rFonts w:eastAsia="SimSun"/>
            <w:lang w:eastAsia="zh-CN"/>
          </w:rPr>
          <w:t>22</w:t>
        </w:r>
        <w:r>
          <w:tab/>
          <w:t xml:space="preserve">IOC </w:t>
        </w:r>
        <w:proofErr w:type="spellStart"/>
        <w:r>
          <w:rPr>
            <w:rFonts w:ascii="Courier New" w:hAnsi="Courier New" w:cs="Courier New"/>
            <w:lang w:eastAsia="zh-CN"/>
          </w:rPr>
          <w:t>EUtranFrequency</w:t>
        </w:r>
        <w:proofErr w:type="spellEnd"/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781" w:author="ERIC" w:date="2019-09-10T08:49:00Z">
          <w:tblPr>
            <w:tblW w:w="107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958"/>
        <w:gridCol w:w="3157"/>
        <w:gridCol w:w="3510"/>
        <w:tblGridChange w:id="782">
          <w:tblGrid>
            <w:gridCol w:w="2958"/>
            <w:gridCol w:w="3157"/>
            <w:gridCol w:w="4590"/>
          </w:tblGrid>
        </w:tblGridChange>
      </w:tblGrid>
      <w:tr w:rsidR="00305710" w:rsidTr="0011743C">
        <w:trPr>
          <w:tblHeader/>
          <w:ins w:id="783" w:author="ERIC" w:date="2019-09-10T08:31:00Z"/>
          <w:trPrChange w:id="784" w:author="ERIC" w:date="2019-09-10T08:49:00Z">
            <w:trPr>
              <w:tblHeader/>
            </w:trPr>
          </w:trPrChange>
        </w:trPr>
        <w:tc>
          <w:tcPr>
            <w:tcW w:w="2958" w:type="dxa"/>
            <w:shd w:val="pct10" w:color="auto" w:fill="FFFFFF"/>
            <w:tcPrChange w:id="785" w:author="ERIC" w:date="2019-09-10T08:49:00Z">
              <w:tcPr>
                <w:tcW w:w="2958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786" w:author="ERIC" w:date="2019-09-10T08:31:00Z"/>
              </w:rPr>
            </w:pPr>
            <w:ins w:id="787" w:author="ERIC" w:date="2019-09-10T08:31:00Z">
              <w:r>
                <w:rPr>
                  <w:rFonts w:hint="eastAsia"/>
                  <w:lang w:eastAsia="zh-CN"/>
                </w:rPr>
                <w:t xml:space="preserve">IS </w:t>
              </w:r>
              <w:r>
                <w:t>Attribute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3157" w:type="dxa"/>
            <w:shd w:val="pct10" w:color="auto" w:fill="FFFFFF"/>
            <w:tcPrChange w:id="788" w:author="ERIC" w:date="2019-09-10T08:49:00Z">
              <w:tcPr>
                <w:tcW w:w="3157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789" w:author="ERIC" w:date="2019-09-10T08:31:00Z"/>
                <w:rFonts w:cs="Arial"/>
                <w:lang w:eastAsia="zh-CN"/>
              </w:rPr>
            </w:pPr>
            <w:ins w:id="790" w:author="ERIC" w:date="2019-09-10T08:31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510" w:type="dxa"/>
            <w:shd w:val="pct10" w:color="auto" w:fill="FFFFFF"/>
            <w:tcPrChange w:id="791" w:author="ERIC" w:date="2019-09-10T08:49:00Z">
              <w:tcPr>
                <w:tcW w:w="4590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792" w:author="ERIC" w:date="2019-09-10T08:31:00Z"/>
                <w:rFonts w:cs="Arial"/>
              </w:rPr>
            </w:pPr>
            <w:ins w:id="793" w:author="ERIC" w:date="2019-09-10T08:31:00Z">
              <w:r>
                <w:rPr>
                  <w:rFonts w:cs="Arial"/>
                </w:rPr>
                <w:t>SS Type</w:t>
              </w:r>
            </w:ins>
          </w:p>
        </w:tc>
      </w:tr>
      <w:tr w:rsidR="00305710" w:rsidTr="0011743C">
        <w:trPr>
          <w:ins w:id="794" w:author="ERIC" w:date="2019-09-10T08:31:00Z"/>
        </w:trPr>
        <w:tc>
          <w:tcPr>
            <w:tcW w:w="2958" w:type="dxa"/>
            <w:tcPrChange w:id="795" w:author="ERIC" w:date="2019-09-10T08:49:00Z">
              <w:tcPr>
                <w:tcW w:w="2958" w:type="dxa"/>
              </w:tcPr>
            </w:tcPrChange>
          </w:tcPr>
          <w:p w:rsidR="00305710" w:rsidRDefault="00305710" w:rsidP="00333CC8">
            <w:pPr>
              <w:pStyle w:val="TAL"/>
              <w:rPr>
                <w:ins w:id="796" w:author="ERIC" w:date="2019-09-10T08:31:00Z"/>
                <w:rFonts w:ascii="Courier" w:hAnsi="Courier"/>
                <w:lang w:eastAsia="zh-CN"/>
              </w:rPr>
            </w:pPr>
            <w:proofErr w:type="spellStart"/>
            <w:ins w:id="797" w:author="ERIC" w:date="2019-09-10T08:31:00Z">
              <w:r w:rsidRPr="006454BC"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3157" w:type="dxa"/>
            <w:tcPrChange w:id="798" w:author="ERIC" w:date="2019-09-10T08:49:00Z">
              <w:tcPr>
                <w:tcW w:w="3157" w:type="dxa"/>
              </w:tcPr>
            </w:tcPrChange>
          </w:tcPr>
          <w:p w:rsidR="00305710" w:rsidRDefault="00305710" w:rsidP="00333CC8">
            <w:pPr>
              <w:pStyle w:val="TAL"/>
              <w:rPr>
                <w:ins w:id="799" w:author="ERIC" w:date="2019-09-10T08:31:00Z"/>
                <w:rFonts w:ascii="Courier" w:hAnsi="Courier"/>
                <w:lang w:eastAsia="zh-CN"/>
              </w:rPr>
            </w:pPr>
            <w:proofErr w:type="spellStart"/>
            <w:ins w:id="800" w:author="ERIC" w:date="2019-09-10T08:31:00Z">
              <w:r w:rsidRPr="006454BC">
                <w:rPr>
                  <w:rFonts w:ascii="Courier New" w:hAnsi="Courier New" w:cs="Courier New"/>
                </w:rPr>
                <w:t>earfcnDL</w:t>
              </w:r>
              <w:proofErr w:type="spellEnd"/>
            </w:ins>
          </w:p>
        </w:tc>
        <w:tc>
          <w:tcPr>
            <w:tcW w:w="3510" w:type="dxa"/>
            <w:tcPrChange w:id="801" w:author="ERIC" w:date="2019-09-10T08:49:00Z">
              <w:tcPr>
                <w:tcW w:w="4590" w:type="dxa"/>
              </w:tcPr>
            </w:tcPrChange>
          </w:tcPr>
          <w:p w:rsidR="00305710" w:rsidRDefault="00305710" w:rsidP="00333CC8">
            <w:pPr>
              <w:pStyle w:val="TAL"/>
              <w:rPr>
                <w:ins w:id="802" w:author="ERIC" w:date="2019-09-10T08:31:00Z"/>
                <w:rFonts w:cs="Arial"/>
                <w:lang w:eastAsia="zh-CN"/>
              </w:rPr>
            </w:pPr>
            <w:proofErr w:type="spellStart"/>
            <w:ins w:id="803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305710" w:rsidTr="0011743C">
        <w:trPr>
          <w:ins w:id="804" w:author="ERIC" w:date="2019-09-10T08:31:00Z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ERIC" w:date="2019-09-10T08:49:00Z">
              <w:tcPr>
                <w:tcW w:w="2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806" w:author="ERIC" w:date="2019-09-10T08:31:00Z"/>
                <w:rFonts w:ascii="Courier New" w:hAnsi="Courier New" w:cs="Courier New"/>
              </w:rPr>
            </w:pPr>
            <w:proofErr w:type="spellStart"/>
            <w:ins w:id="807" w:author="ERIC" w:date="2019-09-10T08:31:00Z">
              <w:r w:rsidRPr="00D44C94">
                <w:rPr>
                  <w:rFonts w:ascii="Courier New" w:hAnsi="Courier New" w:cs="Courier New"/>
                </w:rPr>
                <w:t>multiBandInfoListEutra</w:t>
              </w:r>
              <w:proofErr w:type="spellEnd"/>
            </w:ins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ERIC" w:date="2019-09-10T08:49:00Z">
              <w:tcPr>
                <w:tcW w:w="3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809" w:author="ERIC" w:date="2019-09-10T08:31:00Z"/>
                <w:rFonts w:ascii="Courier New" w:hAnsi="Courier New" w:cs="Courier New"/>
              </w:rPr>
            </w:pPr>
            <w:proofErr w:type="spellStart"/>
            <w:ins w:id="810" w:author="ERIC" w:date="2019-09-10T08:31:00Z">
              <w:r w:rsidRPr="00D44C94">
                <w:rPr>
                  <w:rFonts w:ascii="Courier New" w:hAnsi="Courier New" w:cs="Courier New"/>
                </w:rPr>
                <w:t>multiBandInfoListEutra</w:t>
              </w:r>
              <w:proofErr w:type="spellEnd"/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ERIC" w:date="2019-09-10T08:49:00Z">
              <w:tcPr>
                <w:tcW w:w="45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812" w:author="ERIC" w:date="2019-09-10T08:31:00Z"/>
                <w:rFonts w:cs="Arial"/>
              </w:rPr>
            </w:pPr>
            <w:proofErr w:type="spellStart"/>
            <w:ins w:id="813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</w:tr>
    </w:tbl>
    <w:p w:rsidR="00305710" w:rsidRDefault="00305710" w:rsidP="00305710">
      <w:pPr>
        <w:rPr>
          <w:ins w:id="814" w:author="ERIC" w:date="2019-09-10T08:31:00Z"/>
        </w:rPr>
      </w:pPr>
    </w:p>
    <w:p w:rsidR="00305710" w:rsidRDefault="00305710" w:rsidP="00305710">
      <w:pPr>
        <w:rPr>
          <w:ins w:id="815" w:author="ERIC" w:date="2019-09-10T08:31:00Z"/>
        </w:rPr>
      </w:pPr>
    </w:p>
    <w:p w:rsidR="00072C40" w:rsidRDefault="00072C40" w:rsidP="00072C40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072C40" w:rsidRPr="00EB73C7" w:rsidTr="00333CC8">
        <w:tc>
          <w:tcPr>
            <w:tcW w:w="9521" w:type="dxa"/>
            <w:shd w:val="clear" w:color="auto" w:fill="FFFFCC"/>
            <w:vAlign w:val="center"/>
          </w:tcPr>
          <w:p w:rsidR="00072C40" w:rsidRPr="00486FF7" w:rsidRDefault="00072C40" w:rsidP="00333CC8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486FF7">
              <w:rPr>
                <w:b/>
                <w:sz w:val="28"/>
                <w:szCs w:val="28"/>
              </w:rPr>
              <w:t>Next modification</w:t>
            </w:r>
          </w:p>
        </w:tc>
      </w:tr>
    </w:tbl>
    <w:p w:rsidR="00072C40" w:rsidRDefault="00072C40" w:rsidP="00072C40">
      <w:pPr>
        <w:rPr>
          <w:lang w:val="sv-SE"/>
        </w:rPr>
      </w:pPr>
    </w:p>
    <w:p w:rsidR="00DD3268" w:rsidRDefault="00DD3268">
      <w:pPr>
        <w:sectPr w:rsidR="00DD3268" w:rsidSect="00897F5C">
          <w:footnotePr>
            <w:numRestart w:val="eachSect"/>
          </w:footnotePr>
          <w:pgSz w:w="11909" w:h="16834" w:code="9"/>
          <w:pgMar w:top="1138" w:right="1138" w:bottom="1411" w:left="1138" w:header="851" w:footer="340" w:gutter="0"/>
          <w:cols w:space="720"/>
          <w:formProt w:val="0"/>
        </w:sectPr>
      </w:pPr>
    </w:p>
    <w:p w:rsidR="00DD3268" w:rsidRDefault="00DD3268">
      <w:pPr>
        <w:pStyle w:val="Heading1"/>
        <w:pageBreakBefore/>
        <w:ind w:left="1138" w:hanging="1138"/>
      </w:pPr>
      <w:bookmarkStart w:id="816" w:name="_Toc532813748"/>
      <w:bookmarkStart w:id="817" w:name="_Ref499435242"/>
      <w:bookmarkEnd w:id="7"/>
      <w:r>
        <w:lastRenderedPageBreak/>
        <w:t>A.3</w:t>
      </w:r>
      <w:r>
        <w:tab/>
        <w:t>Solution Set definitions</w:t>
      </w:r>
      <w:bookmarkEnd w:id="816"/>
    </w:p>
    <w:p w:rsidR="00DD3268" w:rsidRDefault="00DD3268">
      <w:pPr>
        <w:pStyle w:val="Heading2"/>
      </w:pPr>
      <w:bookmarkStart w:id="818" w:name="_Toc532813749"/>
      <w:r>
        <w:t>A.3.1</w:t>
      </w:r>
      <w:r>
        <w:tab/>
        <w:t>IDL definition structure</w:t>
      </w:r>
      <w:bookmarkEnd w:id="818"/>
    </w:p>
    <w:p w:rsidR="00DD3268" w:rsidRDefault="00DD3268">
      <w:r>
        <w:t>Clause A.3.2 defines the MO classes for the E-UTRAN NRM IRP.</w:t>
      </w:r>
    </w:p>
    <w:p w:rsidR="00DD3268" w:rsidRDefault="00DD3268">
      <w:pPr>
        <w:pStyle w:val="Heading2"/>
      </w:pPr>
      <w:bookmarkStart w:id="819" w:name="_Toc532813750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819"/>
    </w:p>
    <w:bookmarkEnd w:id="817"/>
    <w:p w:rsidR="00DD3268" w:rsidRDefault="00DD3268" w:rsidP="00B62047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const string sharNetTceMappingInfoList= "sharNetTceMappingInfoList";</w:t>
      </w:r>
    </w:p>
    <w:p w:rsidR="00DD3268" w:rsidRDefault="00B573E4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676513" w:rsidRDefault="00676513" w:rsidP="00B62047">
      <w:pPr>
        <w:pStyle w:val="PL"/>
        <w:rPr>
          <w:rFonts w:cs="Courier New"/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 xml:space="preserve">const string </w:t>
      </w:r>
      <w:r>
        <w:rPr>
          <w:rFonts w:cs="Courier New"/>
          <w:lang w:eastAsia="zh-CN"/>
        </w:rPr>
        <w:t>lWIPSeGWList</w:t>
      </w:r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r>
        <w:rPr>
          <w:rFonts w:cs="Courier New"/>
          <w:lang w:eastAsia="zh-CN"/>
        </w:rPr>
        <w:t>lWIPSeGWList</w:t>
      </w:r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lastRenderedPageBreak/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9466E" w:rsidRDefault="00DD3268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DD3268" w:rsidRDefault="0009466E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CC4E4C" w:rsidRDefault="00DD3268" w:rsidP="00CC4E4C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DD3268" w:rsidRDefault="00CC4E4C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Pr="00594DFB">
        <w:rPr>
          <w:rFonts w:cs="Courier New"/>
          <w:szCs w:val="16"/>
        </w:rPr>
        <w:t xml:space="preserve">const string </w:t>
      </w:r>
      <w:r w:rsidRPr="00594DFB">
        <w:rPr>
          <w:rFonts w:cs="Courier New"/>
          <w:szCs w:val="16"/>
          <w:lang w:val="en-US" w:eastAsia="ja-JP"/>
        </w:rPr>
        <w:t>cellAccessInfoList</w:t>
      </w:r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"cellAccessInfoList";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B62047" w:rsidRDefault="00B62047" w:rsidP="00B62047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1971A6" w:rsidRDefault="001971A6" w:rsidP="001971A6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</w:t>
      </w:r>
      <w:r w:rsidRPr="00C024B2">
        <w:rPr>
          <w:rFonts w:cs="Courier New"/>
          <w:szCs w:val="16"/>
        </w:rPr>
        <w:t>nbIoTcellFlag</w:t>
      </w:r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r w:rsidRPr="00C024B2">
        <w:rPr>
          <w:rFonts w:cs="Courier New"/>
          <w:szCs w:val="16"/>
        </w:rPr>
        <w:t>nbIoTcellFlag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C50DBA" w:rsidRDefault="00DD3268" w:rsidP="00B62047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C50DBA" w:rsidP="00B62047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r w:rsidR="00DD3268">
        <w:rPr>
          <w:rFonts w:hint="eastAsia"/>
          <w:szCs w:val="16"/>
          <w:lang w:eastAsia="zh-CN"/>
        </w:rPr>
        <w:t xml:space="preserve">const string </w:t>
      </w:r>
      <w:r w:rsidR="00DD3268">
        <w:rPr>
          <w:rFonts w:cs="Courier New"/>
          <w:szCs w:val="18"/>
        </w:rPr>
        <w:t>energySavingState</w:t>
      </w:r>
      <w:r w:rsidR="00DD3268">
        <w:rPr>
          <w:rFonts w:cs="Courier New" w:hint="eastAsia"/>
          <w:szCs w:val="18"/>
          <w:lang w:eastAsia="zh-CN"/>
        </w:rPr>
        <w:t xml:space="preserve">= </w:t>
      </w:r>
      <w:r w:rsidR="00DD3268">
        <w:rPr>
          <w:szCs w:val="16"/>
        </w:rPr>
        <w:t>"</w:t>
      </w:r>
      <w:r w:rsidR="00DD3268">
        <w:rPr>
          <w:rFonts w:cs="Courier New"/>
          <w:szCs w:val="18"/>
        </w:rPr>
        <w:t>energySavingState</w:t>
      </w:r>
      <w:r w:rsidR="00DD3268">
        <w:rPr>
          <w:szCs w:val="16"/>
        </w:rPr>
        <w:t>"</w:t>
      </w:r>
      <w:r w:rsidR="00DD3268"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zh-CN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B62047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936EA1" w:rsidP="00B62047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r w:rsidR="00DD3268">
        <w:rPr>
          <w:lang w:eastAsia="ja-JP"/>
        </w:rPr>
        <w:t>const string cellOutageCompensationStatus = "cellOutageCompensationStatus";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"isCOCAllowed";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lastRenderedPageBreak/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936EA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="00CC4E4C">
        <w:rPr>
          <w:lang w:eastAsia="ja-JP"/>
        </w:rPr>
        <w:t xml:space="preserve">      </w:t>
      </w:r>
      <w:r w:rsidR="00936EA1">
        <w:rPr>
          <w:rFonts w:hint="eastAsia"/>
          <w:szCs w:val="16"/>
          <w:lang w:eastAsia="zh-CN"/>
        </w:rPr>
        <w:t xml:space="preserve">const string </w:t>
      </w:r>
      <w:r w:rsidR="00936EA1">
        <w:rPr>
          <w:lang w:eastAsia="ja-JP"/>
        </w:rPr>
        <w:t xml:space="preserve">id </w:t>
      </w:r>
      <w:r w:rsidR="00936EA1">
        <w:rPr>
          <w:szCs w:val="16"/>
        </w:rPr>
        <w:t>= "</w:t>
      </w:r>
      <w:r w:rsidR="00936EA1">
        <w:rPr>
          <w:lang w:eastAsia="ja-JP"/>
        </w:rPr>
        <w:t>id</w:t>
      </w:r>
      <w:r w:rsidR="00936EA1">
        <w:rPr>
          <w:szCs w:val="16"/>
        </w:rPr>
        <w:t>";</w:t>
      </w:r>
    </w:p>
    <w:p w:rsidR="00DD3268" w:rsidRDefault="00CC4E4C" w:rsidP="00B62047">
      <w:pPr>
        <w:pStyle w:val="PL"/>
        <w:rPr>
          <w:lang w:eastAsia="zh-CN"/>
        </w:rPr>
      </w:pPr>
      <w:r>
        <w:rPr>
          <w:lang w:eastAsia="ja-JP"/>
        </w:rPr>
        <w:t xml:space="preserve">  </w:t>
      </w:r>
      <w:r w:rsidR="00DD3268">
        <w:rPr>
          <w:lang w:eastAsia="ja-JP"/>
        </w:rPr>
        <w:t xml:space="preserve">      const string 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 xml:space="preserve"> = "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B81866" w:rsidRDefault="00DD3268" w:rsidP="00B81866">
      <w:pPr>
        <w:pStyle w:val="PL"/>
        <w:rPr>
          <w:ins w:id="820" w:author="ERIC" w:date="2019-09-10T08:35:00Z"/>
          <w:lang w:val="en-US" w:eastAsia="ja-JP"/>
        </w:rPr>
      </w:pPr>
      <w:r>
        <w:rPr>
          <w:lang w:val="en-US" w:eastAsia="ja-JP"/>
        </w:rPr>
        <w:t>};</w:t>
      </w:r>
    </w:p>
    <w:p w:rsidR="00072C40" w:rsidRDefault="00072C40" w:rsidP="00B81866">
      <w:pPr>
        <w:pStyle w:val="PL"/>
        <w:rPr>
          <w:ins w:id="821" w:author="ERIC" w:date="2019-09-10T08:35:00Z"/>
          <w:lang w:val="en-US" w:eastAsia="ja-JP"/>
        </w:rPr>
      </w:pPr>
    </w:p>
    <w:p w:rsidR="00072C40" w:rsidRDefault="00072C40" w:rsidP="00072C40">
      <w:pPr>
        <w:pStyle w:val="PL"/>
        <w:rPr>
          <w:ins w:id="822" w:author="ERIC" w:date="2019-09-10T08:35:00Z"/>
          <w:lang w:eastAsia="ja-JP"/>
        </w:rPr>
      </w:pPr>
      <w:ins w:id="823" w:author="ERIC" w:date="2019-09-10T08:35:00Z">
        <w:r>
          <w:rPr>
            <w:lang w:eastAsia="ja-JP"/>
          </w:rPr>
          <w:t>/*</w:t>
        </w:r>
      </w:ins>
    </w:p>
    <w:p w:rsidR="00072C40" w:rsidRDefault="00072C40" w:rsidP="00072C40">
      <w:pPr>
        <w:pStyle w:val="PL"/>
        <w:rPr>
          <w:ins w:id="824" w:author="ERIC" w:date="2019-09-10T08:35:00Z"/>
          <w:lang w:eastAsia="ja-JP"/>
        </w:rPr>
      </w:pPr>
      <w:ins w:id="825" w:author="ERIC" w:date="2019-09-10T08:35:00Z">
        <w:r>
          <w:rPr>
            <w:lang w:eastAsia="ja-JP"/>
          </w:rPr>
          <w:tab/>
          <w:t xml:space="preserve"> * Definitions for MO class </w:t>
        </w:r>
        <w:r w:rsidRPr="00D44C94">
          <w:rPr>
            <w:rFonts w:cs="Courier New"/>
            <w:lang w:val="en-US" w:eastAsia="zh-CN"/>
          </w:rPr>
          <w:t>EUtranFreqRelation</w:t>
        </w:r>
      </w:ins>
    </w:p>
    <w:p w:rsidR="00072C40" w:rsidRDefault="00072C40" w:rsidP="00072C40">
      <w:pPr>
        <w:pStyle w:val="PL"/>
        <w:rPr>
          <w:ins w:id="826" w:author="ERIC" w:date="2019-09-10T08:35:00Z"/>
          <w:lang w:eastAsia="ja-JP"/>
        </w:rPr>
      </w:pPr>
      <w:ins w:id="827" w:author="ERIC" w:date="2019-09-10T08:35:00Z">
        <w:r>
          <w:rPr>
            <w:lang w:eastAsia="ja-JP"/>
          </w:rPr>
          <w:tab/>
          <w:t xml:space="preserve"> */</w:t>
        </w:r>
      </w:ins>
    </w:p>
    <w:p w:rsidR="00072C40" w:rsidRDefault="00072C40" w:rsidP="00072C40">
      <w:pPr>
        <w:pStyle w:val="PL"/>
        <w:rPr>
          <w:ins w:id="828" w:author="ERIC" w:date="2019-09-10T08:35:00Z"/>
          <w:szCs w:val="16"/>
        </w:rPr>
      </w:pPr>
      <w:ins w:id="829" w:author="ERIC" w:date="2019-09-10T08:35:00Z">
        <w:r>
          <w:rPr>
            <w:lang w:eastAsia="ja-JP"/>
          </w:rPr>
          <w:tab/>
          <w:t xml:space="preserve">interface </w:t>
        </w:r>
        <w:r w:rsidRPr="00D44C94">
          <w:rPr>
            <w:rFonts w:cs="Courier New"/>
            <w:lang w:val="en-US" w:eastAsia="zh-CN"/>
          </w:rPr>
          <w:t>EUtranFreqRelation</w:t>
        </w:r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072C40" w:rsidRDefault="00072C40" w:rsidP="00072C40">
      <w:pPr>
        <w:pStyle w:val="PL"/>
        <w:rPr>
          <w:ins w:id="830" w:author="ERIC" w:date="2019-09-10T08:35:00Z"/>
          <w:szCs w:val="16"/>
        </w:rPr>
      </w:pPr>
      <w:ins w:id="831" w:author="ERIC" w:date="2019-09-10T08:35:00Z">
        <w:r>
          <w:rPr>
            <w:szCs w:val="16"/>
          </w:rPr>
          <w:tab/>
          <w:t>{</w:t>
        </w:r>
      </w:ins>
    </w:p>
    <w:p w:rsidR="00072C40" w:rsidRDefault="00072C40" w:rsidP="00072C40">
      <w:pPr>
        <w:pStyle w:val="PL"/>
        <w:rPr>
          <w:ins w:id="832" w:author="ERIC" w:date="2019-09-10T08:35:00Z"/>
          <w:szCs w:val="16"/>
        </w:rPr>
      </w:pPr>
      <w:ins w:id="83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 w:rsidRPr="00D44C94">
          <w:rPr>
            <w:rFonts w:cs="Courier New"/>
            <w:lang w:val="en-US" w:eastAsia="zh-CN"/>
          </w:rPr>
          <w:t>EUtranFreqRelation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34" w:author="ERIC" w:date="2019-09-10T08:35:00Z"/>
          <w:szCs w:val="16"/>
        </w:rPr>
      </w:pPr>
      <w:ins w:id="83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072C40" w:rsidRDefault="00072C40" w:rsidP="00072C40">
      <w:pPr>
        <w:pStyle w:val="PL"/>
        <w:rPr>
          <w:ins w:id="836" w:author="ERIC" w:date="2019-09-10T08:35:00Z"/>
          <w:szCs w:val="16"/>
        </w:rPr>
      </w:pPr>
      <w:ins w:id="83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072C40" w:rsidRDefault="00072C40" w:rsidP="00072C40">
      <w:pPr>
        <w:pStyle w:val="PL"/>
        <w:rPr>
          <w:ins w:id="838" w:author="ERIC" w:date="2019-09-10T08:35:00Z"/>
          <w:szCs w:val="16"/>
        </w:rPr>
      </w:pPr>
      <w:ins w:id="839" w:author="ERIC" w:date="2019-09-10T08:35:00Z">
        <w:r>
          <w:rPr>
            <w:szCs w:val="16"/>
          </w:rPr>
          <w:lastRenderedPageBreak/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cellIndividualOffset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cellIndividualOffset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0" w:author="ERIC" w:date="2019-09-10T08:35:00Z"/>
          <w:szCs w:val="16"/>
        </w:rPr>
      </w:pPr>
      <w:ins w:id="84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2" w:author="ERIC" w:date="2019-09-10T08:35:00Z"/>
          <w:szCs w:val="16"/>
        </w:rPr>
      </w:pPr>
      <w:ins w:id="84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blackListEntryIdleMode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blackListEntryIdleMode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4" w:author="ERIC" w:date="2019-09-10T08:35:00Z"/>
          <w:szCs w:val="16"/>
        </w:rPr>
      </w:pPr>
      <w:ins w:id="84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cellReselectionPriority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cellReselectionPriority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6" w:author="ERIC" w:date="2019-09-10T08:35:00Z"/>
          <w:szCs w:val="16"/>
        </w:rPr>
      </w:pPr>
      <w:ins w:id="84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cellReselectionSubPriority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cellReselectionSubPriority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8" w:author="ERIC" w:date="2019-09-10T08:35:00Z"/>
          <w:szCs w:val="16"/>
        </w:rPr>
      </w:pPr>
      <w:ins w:id="84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pMax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pMax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0" w:author="ERIC" w:date="2019-09-10T08:35:00Z"/>
          <w:szCs w:val="16"/>
        </w:rPr>
      </w:pPr>
      <w:ins w:id="85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qOffsetFreq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qOffsetFreq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2" w:author="ERIC" w:date="2019-09-10T08:35:00Z"/>
          <w:szCs w:val="16"/>
        </w:rPr>
      </w:pPr>
      <w:ins w:id="85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qQualMin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qQualMin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4" w:author="ERIC" w:date="2019-09-10T08:35:00Z"/>
          <w:szCs w:val="16"/>
        </w:rPr>
      </w:pPr>
      <w:ins w:id="85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qRxLevMin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qRxLevMin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6" w:author="ERIC" w:date="2019-09-10T08:35:00Z"/>
          <w:szCs w:val="16"/>
        </w:rPr>
      </w:pPr>
      <w:ins w:id="85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threshXHighP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threshXHighP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8" w:author="ERIC" w:date="2019-09-10T08:35:00Z"/>
          <w:szCs w:val="16"/>
        </w:rPr>
      </w:pPr>
      <w:ins w:id="85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threshXHighQ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threshXHighQ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0" w:author="ERIC" w:date="2019-09-10T08:35:00Z"/>
          <w:szCs w:val="16"/>
        </w:rPr>
      </w:pPr>
      <w:ins w:id="86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threshXLowP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threshXLowP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2" w:author="ERIC" w:date="2019-09-10T08:35:00Z"/>
          <w:szCs w:val="16"/>
        </w:rPr>
      </w:pPr>
      <w:ins w:id="86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threshXLowQ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threshXLowQ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4" w:author="ERIC" w:date="2019-09-10T08:35:00Z"/>
          <w:szCs w:val="16"/>
        </w:rPr>
      </w:pPr>
      <w:ins w:id="86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tReselectionEutra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tReselectionEutra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6" w:author="ERIC" w:date="2019-09-10T08:35:00Z"/>
          <w:szCs w:val="16"/>
        </w:rPr>
      </w:pPr>
      <w:ins w:id="86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tReselectionEutraSfHigh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tReselectionEutraSfHigh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8" w:author="ERIC" w:date="2019-09-10T08:35:00Z"/>
          <w:szCs w:val="16"/>
        </w:rPr>
      </w:pPr>
      <w:ins w:id="86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tReselectionEutraSfMedium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tReselectionEutraSfMedium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70" w:author="ERIC" w:date="2019-09-10T08:35:00Z"/>
          <w:szCs w:val="16"/>
        </w:rPr>
      </w:pPr>
      <w:ins w:id="87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cs="Courier New"/>
          </w:rPr>
          <w:t>eU</w:t>
        </w:r>
        <w:r w:rsidRPr="00D44C94">
          <w:rPr>
            <w:rFonts w:cs="Courier New"/>
          </w:rPr>
          <w:t>traFrequency</w:t>
        </w:r>
        <w:r>
          <w:rPr>
            <w:rFonts w:cs="Courier New"/>
          </w:rPr>
          <w:t>Ref</w:t>
        </w:r>
        <w:r>
          <w:rPr>
            <w:szCs w:val="16"/>
          </w:rPr>
          <w:t xml:space="preserve"> = "</w:t>
        </w:r>
        <w:r>
          <w:rPr>
            <w:rFonts w:cs="Courier New"/>
          </w:rPr>
          <w:t>eU</w:t>
        </w:r>
        <w:r w:rsidRPr="00D44C94">
          <w:rPr>
            <w:rFonts w:cs="Courier New"/>
          </w:rPr>
          <w:t>traFrequency</w:t>
        </w:r>
        <w:r>
          <w:rPr>
            <w:rFonts w:cs="Courier New"/>
          </w:rPr>
          <w:t>Ref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72" w:author="ERIC" w:date="2019-09-10T08:35:00Z"/>
          <w:szCs w:val="16"/>
        </w:rPr>
      </w:pPr>
      <w:ins w:id="873" w:author="ERIC" w:date="2019-09-10T08:35:00Z">
        <w:r>
          <w:rPr>
            <w:szCs w:val="16"/>
          </w:rPr>
          <w:tab/>
          <w:t>};</w:t>
        </w:r>
      </w:ins>
    </w:p>
    <w:p w:rsidR="00072C40" w:rsidRDefault="00072C40" w:rsidP="00072C40">
      <w:pPr>
        <w:pStyle w:val="PL"/>
        <w:rPr>
          <w:ins w:id="874" w:author="ERIC" w:date="2019-09-10T08:35:00Z"/>
          <w:szCs w:val="16"/>
        </w:rPr>
      </w:pPr>
    </w:p>
    <w:p w:rsidR="00072C40" w:rsidRDefault="00072C40" w:rsidP="00072C40">
      <w:pPr>
        <w:pStyle w:val="PL"/>
        <w:rPr>
          <w:ins w:id="875" w:author="ERIC" w:date="2019-09-10T08:35:00Z"/>
          <w:lang w:eastAsia="ja-JP"/>
        </w:rPr>
      </w:pPr>
      <w:ins w:id="876" w:author="ERIC" w:date="2019-09-10T08:35:00Z">
        <w:r>
          <w:rPr>
            <w:lang w:eastAsia="ja-JP"/>
          </w:rPr>
          <w:t>/*</w:t>
        </w:r>
      </w:ins>
    </w:p>
    <w:p w:rsidR="00072C40" w:rsidRDefault="00072C40" w:rsidP="00072C40">
      <w:pPr>
        <w:pStyle w:val="PL"/>
        <w:rPr>
          <w:ins w:id="877" w:author="ERIC" w:date="2019-09-10T08:35:00Z"/>
          <w:lang w:eastAsia="ja-JP"/>
        </w:rPr>
      </w:pPr>
      <w:ins w:id="878" w:author="ERIC" w:date="2019-09-10T08:35:00Z">
        <w:r>
          <w:rPr>
            <w:lang w:eastAsia="ja-JP"/>
          </w:rPr>
          <w:tab/>
          <w:t xml:space="preserve"> * Definitions for MO class </w:t>
        </w:r>
        <w:r w:rsidRPr="00D44C94">
          <w:rPr>
            <w:rFonts w:cs="Courier New"/>
            <w:lang w:val="en-US" w:eastAsia="zh-CN"/>
          </w:rPr>
          <w:t>EUtranFrequency</w:t>
        </w:r>
      </w:ins>
    </w:p>
    <w:p w:rsidR="00072C40" w:rsidRDefault="00072C40" w:rsidP="00072C40">
      <w:pPr>
        <w:pStyle w:val="PL"/>
        <w:rPr>
          <w:ins w:id="879" w:author="ERIC" w:date="2019-09-10T08:35:00Z"/>
          <w:lang w:eastAsia="zh-CN"/>
        </w:rPr>
      </w:pPr>
      <w:ins w:id="880" w:author="ERIC" w:date="2019-09-10T08:35:00Z">
        <w:r>
          <w:rPr>
            <w:lang w:eastAsia="ja-JP"/>
          </w:rPr>
          <w:tab/>
          <w:t xml:space="preserve"> */</w:t>
        </w:r>
      </w:ins>
    </w:p>
    <w:p w:rsidR="00072C40" w:rsidRDefault="00072C40" w:rsidP="00072C40">
      <w:pPr>
        <w:pStyle w:val="PL"/>
        <w:rPr>
          <w:ins w:id="881" w:author="ERIC" w:date="2019-09-10T08:35:00Z"/>
          <w:szCs w:val="16"/>
        </w:rPr>
      </w:pPr>
      <w:ins w:id="882" w:author="ERIC" w:date="2019-09-10T08:35:00Z">
        <w:r>
          <w:rPr>
            <w:lang w:eastAsia="ja-JP"/>
          </w:rPr>
          <w:tab/>
          <w:t xml:space="preserve">interface </w:t>
        </w:r>
        <w:r w:rsidRPr="00D44C94">
          <w:rPr>
            <w:rFonts w:cs="Courier New"/>
            <w:lang w:val="en-US" w:eastAsia="zh-CN"/>
          </w:rPr>
          <w:t>EUtranFrequency</w:t>
        </w:r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072C40" w:rsidRDefault="00072C40" w:rsidP="00072C40">
      <w:pPr>
        <w:pStyle w:val="PL"/>
        <w:rPr>
          <w:ins w:id="883" w:author="ERIC" w:date="2019-09-10T08:35:00Z"/>
          <w:szCs w:val="16"/>
        </w:rPr>
      </w:pPr>
      <w:ins w:id="884" w:author="ERIC" w:date="2019-09-10T08:35:00Z">
        <w:r>
          <w:rPr>
            <w:szCs w:val="16"/>
          </w:rPr>
          <w:tab/>
          <w:t>{</w:t>
        </w:r>
      </w:ins>
    </w:p>
    <w:p w:rsidR="00072C40" w:rsidRDefault="00072C40" w:rsidP="00072C40">
      <w:pPr>
        <w:pStyle w:val="PL"/>
        <w:rPr>
          <w:ins w:id="885" w:author="ERIC" w:date="2019-09-10T08:35:00Z"/>
          <w:szCs w:val="16"/>
        </w:rPr>
      </w:pPr>
      <w:ins w:id="886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 w:rsidRPr="00D44C94">
          <w:rPr>
            <w:rFonts w:cs="Courier New"/>
            <w:lang w:val="en-US" w:eastAsia="zh-CN"/>
          </w:rPr>
          <w:t>EUtranFrequency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87" w:author="ERIC" w:date="2019-09-10T08:35:00Z"/>
          <w:szCs w:val="16"/>
        </w:rPr>
      </w:pPr>
      <w:ins w:id="888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072C40" w:rsidRDefault="00072C40" w:rsidP="00072C40">
      <w:pPr>
        <w:pStyle w:val="PL"/>
        <w:rPr>
          <w:ins w:id="889" w:author="ERIC" w:date="2019-09-10T08:35:00Z"/>
          <w:szCs w:val="16"/>
        </w:rPr>
      </w:pPr>
      <w:ins w:id="890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072C40" w:rsidRDefault="00072C40" w:rsidP="00072C40">
      <w:pPr>
        <w:pStyle w:val="PL"/>
        <w:rPr>
          <w:ins w:id="891" w:author="ERIC" w:date="2019-09-10T08:35:00Z"/>
          <w:szCs w:val="16"/>
        </w:rPr>
      </w:pPr>
      <w:ins w:id="892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 xml:space="preserve"> = "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93" w:author="ERIC" w:date="2019-09-10T08:35:00Z"/>
          <w:szCs w:val="16"/>
        </w:rPr>
      </w:pPr>
      <w:ins w:id="894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95" w:author="ERIC" w:date="2019-09-10T08:35:00Z"/>
          <w:szCs w:val="16"/>
          <w:lang w:eastAsia="zh-CN"/>
        </w:rPr>
      </w:pPr>
      <w:ins w:id="896" w:author="ERIC" w:date="2019-09-10T08:35:00Z">
        <w:r>
          <w:rPr>
            <w:szCs w:val="16"/>
          </w:rPr>
          <w:tab/>
          <w:t>};</w:t>
        </w:r>
      </w:ins>
    </w:p>
    <w:p w:rsidR="00072C40" w:rsidRDefault="00072C40" w:rsidP="00B81866">
      <w:pPr>
        <w:pStyle w:val="PL"/>
        <w:rPr>
          <w:lang w:val="en-US" w:eastAsia="ja-JP"/>
        </w:rPr>
      </w:pPr>
    </w:p>
    <w:p w:rsidR="00B81866" w:rsidRDefault="00B81866" w:rsidP="00B81866">
      <w:pPr>
        <w:pStyle w:val="PL"/>
        <w:rPr>
          <w:lang w:val="en-US" w:eastAsia="ja-JP"/>
        </w:rPr>
      </w:pP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WTFunction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81866" w:rsidRDefault="00B81866" w:rsidP="00B81866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WTFunction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WTFunction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 xml:space="preserve"> = "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81866" w:rsidRDefault="00B81866" w:rsidP="00B81866">
      <w:pPr>
        <w:pStyle w:val="PL"/>
        <w:rPr>
          <w:szCs w:val="16"/>
        </w:rPr>
      </w:pP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EP_Xw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81866" w:rsidRDefault="00B81866" w:rsidP="00B81866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EP_Xw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EP_Xw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WLANMobilitySet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0D0F15" w:rsidRDefault="000D0F15" w:rsidP="000D0F15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WLANMobilitySet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WLANMobilitySet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0D0F15" w:rsidRDefault="000D0F15" w:rsidP="000D0F15">
      <w:pPr>
        <w:pStyle w:val="PL"/>
        <w:rPr>
          <w:szCs w:val="16"/>
        </w:rPr>
      </w:pP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Member</w:t>
      </w:r>
      <w:r>
        <w:t>WLAN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0D0F15" w:rsidRDefault="000D0F15" w:rsidP="000D0F15">
      <w:pPr>
        <w:pStyle w:val="PL"/>
        <w:rPr>
          <w:szCs w:val="16"/>
        </w:rPr>
      </w:pPr>
      <w:r>
        <w:rPr>
          <w:lang w:eastAsia="ja-JP"/>
        </w:rPr>
        <w:tab/>
        <w:t>interface Member</w:t>
      </w:r>
      <w:r>
        <w:t>WLAN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Member</w:t>
      </w:r>
      <w:r>
        <w:t>WLAN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memberWlanList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09466E" w:rsidRDefault="0009466E" w:rsidP="0009466E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>&gt; 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noProof w:val="0"/>
          <w:snapToGrid w:val="0"/>
        </w:rPr>
        <w:t>verysmall</w:t>
      </w:r>
      <w:proofErr w:type="spellEnd"/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small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medium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large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val="en-US"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EmergencyCall,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ForPLMNUse,</w:t>
      </w:r>
    </w:p>
    <w:p w:rsidR="00DD3268" w:rsidRDefault="00DD3268" w:rsidP="00B62047">
      <w:pPr>
        <w:pStyle w:val="PL"/>
      </w:pPr>
      <w:r>
        <w:tab/>
        <w:t>SecurityServices,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PublicUtilities,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EmergencyServices,</w:t>
      </w:r>
    </w:p>
    <w:p w:rsidR="00DD3268" w:rsidRDefault="00DD3268" w:rsidP="00B62047">
      <w:pPr>
        <w:pStyle w:val="PL"/>
        <w:rPr>
          <w:rFonts w:cs="Courier New"/>
        </w:rPr>
      </w:pPr>
      <w:r>
        <w:tab/>
        <w:t>PLMNStaff</w:t>
      </w:r>
    </w:p>
    <w:p w:rsidR="00DD3268" w:rsidRDefault="00DD3268" w:rsidP="00B62047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DD3268" w:rsidRDefault="00DD3268" w:rsidP="00B62047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DD3268" w:rsidRDefault="00DD3268" w:rsidP="00B62047">
      <w:pPr>
        <w:pStyle w:val="PL"/>
        <w:rPr>
          <w:rFonts w:cs="Arial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7B24A6" w:rsidRPr="00C01749" w:rsidRDefault="007B24A6" w:rsidP="007B24A6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:rsidR="007B24A6" w:rsidRDefault="007B24A6" w:rsidP="007B24A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:rsidR="007B24A6" w:rsidRDefault="007B24A6" w:rsidP="007B24A6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:rsidR="007B24A6" w:rsidRDefault="007B24A6" w:rsidP="007B24A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CC4E4C" w:rsidRDefault="00DD3268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  <w:r w:rsidR="00CC4E4C" w:rsidRPr="00CC4E4C">
        <w:rPr>
          <w:lang w:eastAsia="ja-JP"/>
        </w:rPr>
        <w:t xml:space="preserve"> </w:t>
      </w:r>
    </w:p>
    <w:p w:rsidR="00CC4E4C" w:rsidRDefault="00CC4E4C" w:rsidP="00CC4E4C">
      <w:pPr>
        <w:pStyle w:val="PL"/>
        <w:rPr>
          <w:lang w:eastAsia="ja-JP"/>
        </w:rPr>
      </w:pP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struct CellAccessInfoType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PlmnIdType plmnId;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cellId;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managementServiceExposed;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 &lt;CellAcessInfoType, 5&gt; cellAcessInfoListType;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7B24A6" w:rsidRDefault="00DD3268" w:rsidP="007B24A6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7B24A6" w:rsidRPr="00C01749" w:rsidRDefault="007B24A6" w:rsidP="007B24A6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:rsidR="007B24A6" w:rsidRDefault="007B24A6" w:rsidP="007B24A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:rsidR="007B24A6" w:rsidRDefault="007B24A6" w:rsidP="007B24A6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:rsidR="007B24A6" w:rsidRDefault="007B24A6" w:rsidP="007B24A6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enum </w:t>
      </w:r>
      <w:r>
        <w:rPr>
          <w:rFonts w:cs="Arial"/>
        </w:rPr>
        <w:t>yesNoType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 w:rsidR="002C53C6">
        <w:rPr>
          <w:rFonts w:cs="Courier New"/>
          <w:szCs w:val="16"/>
          <w:lang w:eastAsia="zh-CN"/>
        </w:rPr>
        <w:t>PlmnIdType plmnId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lastRenderedPageBreak/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struct </w:t>
      </w:r>
      <w:proofErr w:type="spellStart"/>
      <w:r w:rsidRPr="003307BD">
        <w:rPr>
          <w:noProof w:val="0"/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{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>;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proofErr w:type="spellStart"/>
      <w:r w:rsidRPr="003307BD">
        <w:rPr>
          <w:noProof w:val="0"/>
          <w:lang w:val="en-US"/>
        </w:rPr>
        <w:t>DnList</w:t>
      </w:r>
      <w:proofErr w:type="spellEnd"/>
      <w:r w:rsidRPr="003307BD">
        <w:rPr>
          <w:noProof w:val="0"/>
          <w:lang w:val="en-US"/>
        </w:rPr>
        <w:t xml:space="preserve"> </w:t>
      </w:r>
      <w:proofErr w:type="spellStart"/>
      <w:r w:rsidRPr="003307BD">
        <w:rPr>
          <w:noProof w:val="0"/>
          <w:lang w:val="en-US"/>
        </w:rPr>
        <w:t>errorList</w:t>
      </w:r>
      <w:proofErr w:type="spellEnd"/>
      <w:r w:rsidRPr="003307BD">
        <w:rPr>
          <w:noProof w:val="0"/>
          <w:lang w:val="en-US"/>
        </w:rPr>
        <w:t>;</w:t>
      </w:r>
    </w:p>
    <w:p w:rsidR="00B573E4" w:rsidRDefault="00DD3268" w:rsidP="00B573E4">
      <w:pPr>
        <w:pStyle w:val="PL"/>
        <w:rPr>
          <w:noProof w:val="0"/>
          <w:lang w:eastAsia="zh-CN"/>
        </w:rPr>
      </w:pPr>
      <w:r w:rsidRPr="003307BD">
        <w:rPr>
          <w:noProof w:val="0"/>
          <w:lang w:val="en-US"/>
        </w:rPr>
        <w:t xml:space="preserve">   </w:t>
      </w:r>
      <w:r>
        <w:rPr>
          <w:noProof w:val="0"/>
        </w:rPr>
        <w:t>};</w:t>
      </w:r>
    </w:p>
    <w:p w:rsidR="00B573E4" w:rsidRDefault="00B573E4" w:rsidP="00B573E4">
      <w:pPr>
        <w:pStyle w:val="PL"/>
        <w:rPr>
          <w:noProof w:val="0"/>
          <w:lang w:eastAsia="zh-CN"/>
        </w:rPr>
      </w:pP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B573E4" w:rsidP="00B573E4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:rsidR="00B81866" w:rsidRDefault="00B81866" w:rsidP="00B81866">
      <w:pPr>
        <w:pStyle w:val="PL"/>
        <w:rPr>
          <w:lang w:eastAsia="ja-JP"/>
        </w:rPr>
      </w:pPr>
    </w:p>
    <w:p w:rsidR="00B81866" w:rsidRDefault="00B81866" w:rsidP="00B81866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r w:rsidRPr="004F7560">
        <w:rPr>
          <w:rFonts w:cs="Arial"/>
        </w:rPr>
        <w:t>WLANId</w:t>
      </w:r>
      <w:r>
        <w:rPr>
          <w:lang w:eastAsia="ja-JP"/>
        </w:rPr>
        <w:t>;</w:t>
      </w:r>
    </w:p>
    <w:p w:rsidR="00B81866" w:rsidRDefault="00B81866" w:rsidP="00B81866">
      <w:pPr>
        <w:pStyle w:val="PL"/>
      </w:pPr>
      <w:r>
        <w:rPr>
          <w:lang w:eastAsia="ja-JP"/>
        </w:rPr>
        <w:tab/>
        <w:t xml:space="preserve">   </w:t>
      </w:r>
      <w:r>
        <w:t xml:space="preserve"> enum </w:t>
      </w:r>
      <w:r w:rsidRPr="004F7560">
        <w:rPr>
          <w:rFonts w:cs="Arial"/>
        </w:rPr>
        <w:t>WLANOperationalState</w:t>
      </w:r>
    </w:p>
    <w:p w:rsidR="00B81866" w:rsidRDefault="00B81866" w:rsidP="00B81866">
      <w:pPr>
        <w:pStyle w:val="PL"/>
      </w:pPr>
      <w:r>
        <w:t xml:space="preserve">   </w:t>
      </w:r>
      <w:r>
        <w:tab/>
      </w:r>
      <w:r>
        <w:tab/>
        <w:t>{</w:t>
      </w:r>
    </w:p>
    <w:p w:rsidR="00B81866" w:rsidRDefault="00B81866" w:rsidP="00B81866">
      <w:pPr>
        <w:pStyle w:val="PL"/>
      </w:pPr>
      <w:r>
        <w:t xml:space="preserve">      </w:t>
      </w:r>
      <w:r>
        <w:tab/>
      </w:r>
      <w:r>
        <w:tab/>
        <w:t>Disabled, Enabled</w:t>
      </w:r>
    </w:p>
    <w:p w:rsidR="00B81866" w:rsidRDefault="00B81866" w:rsidP="00B81866">
      <w:pPr>
        <w:pStyle w:val="PL"/>
      </w:pPr>
      <w:r>
        <w:t xml:space="preserve">   </w:t>
      </w:r>
      <w:r>
        <w:tab/>
      </w:r>
      <w:r>
        <w:tab/>
        <w:t>};</w:t>
      </w:r>
    </w:p>
    <w:p w:rsidR="00B81866" w:rsidRDefault="00B81866" w:rsidP="00B81866">
      <w:pPr>
        <w:pStyle w:val="PL"/>
        <w:rPr>
          <w:lang w:eastAsia="zh-CN"/>
        </w:rPr>
      </w:pPr>
      <w:r>
        <w:tab/>
      </w:r>
      <w:r>
        <w:tab/>
        <w:t xml:space="preserve">string </w:t>
      </w:r>
      <w:r w:rsidRPr="004F7560">
        <w:rPr>
          <w:rFonts w:cs="Arial"/>
        </w:rPr>
        <w:t>EnbWithLWARelation</w:t>
      </w:r>
      <w:r>
        <w:rPr>
          <w:lang w:eastAsia="ja-JP"/>
        </w:rPr>
        <w:t>;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81866" w:rsidRDefault="00B81866" w:rsidP="00B81866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>;</w:t>
      </w:r>
    </w:p>
    <w:p w:rsidR="00B81866" w:rsidRDefault="00B81866" w:rsidP="00B81866">
      <w:pPr>
        <w:pStyle w:val="PL"/>
        <w:rPr>
          <w:lang w:eastAsia="ja-JP"/>
        </w:rPr>
      </w:pPr>
    </w:p>
    <w:p w:rsidR="00196641" w:rsidRDefault="00196641" w:rsidP="0019664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Arial"/>
        </w:rPr>
        <w:t>GeoLocation</w:t>
      </w:r>
      <w:r w:rsidRPr="005E5213">
        <w:rPr>
          <w:rFonts w:cs="Arial"/>
        </w:rPr>
        <w:t>Type</w:t>
      </w:r>
    </w:p>
    <w:p w:rsidR="00196641" w:rsidRDefault="00196641" w:rsidP="0019664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196641" w:rsidRDefault="00196641" w:rsidP="0019664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:rsidR="00196641" w:rsidRDefault="00196641" w:rsidP="00196641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:rsidR="00594360" w:rsidRDefault="00196641" w:rsidP="00594360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594360" w:rsidRDefault="00594360" w:rsidP="00594360">
      <w:pPr>
        <w:pStyle w:val="PL"/>
        <w:rPr>
          <w:lang w:eastAsia="ja-JP"/>
        </w:rPr>
      </w:pPr>
    </w:p>
    <w:p w:rsidR="00594360" w:rsidRDefault="00594360" w:rsidP="00594360">
      <w:pPr>
        <w:pStyle w:val="PL"/>
        <w:rPr>
          <w:lang w:eastAsia="ja-JP"/>
        </w:rPr>
      </w:pPr>
    </w:p>
    <w:p w:rsidR="00594360" w:rsidRDefault="00594360" w:rsidP="00594360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r>
        <w:rPr>
          <w:rFonts w:cs="Courier New"/>
          <w:lang w:eastAsia="zh-CN"/>
        </w:rPr>
        <w:t>lWIPSeGWInfoType</w:t>
      </w:r>
    </w:p>
    <w:p w:rsidR="00594360" w:rsidRDefault="00594360" w:rsidP="00594360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594360" w:rsidRDefault="00594360" w:rsidP="00594360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r>
        <w:t>LWIPSeGWId</w:t>
      </w:r>
      <w:r>
        <w:rPr>
          <w:lang w:eastAsia="ja-JP"/>
        </w:rPr>
        <w:t>;</w:t>
      </w:r>
    </w:p>
    <w:p w:rsidR="00594360" w:rsidRDefault="00594360" w:rsidP="00594360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>ipAddressListType</w:t>
      </w:r>
      <w:r>
        <w:t xml:space="preserve"> LWIPSeGWIpAddressList</w:t>
      </w:r>
      <w:r>
        <w:rPr>
          <w:lang w:eastAsia="ja-JP"/>
        </w:rPr>
        <w:t>;</w:t>
      </w:r>
    </w:p>
    <w:p w:rsidR="00594360" w:rsidRDefault="00594360" w:rsidP="00594360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196641" w:rsidRDefault="00594360" w:rsidP="0019664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r>
        <w:rPr>
          <w:rFonts w:cs="Courier New"/>
          <w:lang w:eastAsia="zh-CN"/>
        </w:rPr>
        <w:t>lWIPSeGWInfoType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lWIPSeGWListType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DD3268" w:rsidRDefault="00DD3268" w:rsidP="00B62047">
      <w:pPr>
        <w:pStyle w:val="PL"/>
        <w:rPr>
          <w:lang w:val="de-DE"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072C40" w:rsidRDefault="00072C40" w:rsidP="00B62047">
      <w:pPr>
        <w:pStyle w:val="PL"/>
        <w:rPr>
          <w:lang w:val="de-DE" w:eastAsia="ja-JP"/>
        </w:rPr>
      </w:pPr>
    </w:p>
    <w:p w:rsidR="00072C40" w:rsidRDefault="00072C40" w:rsidP="00072C40">
      <w:pPr>
        <w:pStyle w:val="PL"/>
        <w:rPr>
          <w:lang w:val="de-DE" w:eastAsia="ja-JP"/>
        </w:rPr>
      </w:pPr>
    </w:p>
    <w:p w:rsidR="00072C40" w:rsidRDefault="00072C40" w:rsidP="00072C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072C40" w:rsidRPr="00EB73C7" w:rsidTr="00333CC8">
        <w:tc>
          <w:tcPr>
            <w:tcW w:w="9521" w:type="dxa"/>
            <w:shd w:val="clear" w:color="auto" w:fill="FFFFCC"/>
            <w:vAlign w:val="center"/>
          </w:tcPr>
          <w:p w:rsidR="00072C40" w:rsidRPr="009740B3" w:rsidRDefault="00072C40" w:rsidP="00333CC8">
            <w:pPr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End of modification</w:t>
            </w:r>
          </w:p>
        </w:tc>
      </w:tr>
    </w:tbl>
    <w:p w:rsidR="00072C40" w:rsidRDefault="00072C40" w:rsidP="00072C40">
      <w:pPr>
        <w:pStyle w:val="PL"/>
        <w:rPr>
          <w:rFonts w:eastAsia="Arial Unicode MS"/>
          <w:lang w:val="de-DE" w:eastAsia="ja-JP"/>
        </w:rPr>
      </w:pPr>
    </w:p>
    <w:sectPr w:rsidR="00072C40" w:rsidSect="00897F5C">
      <w:footnotePr>
        <w:numRestart w:val="eachSect"/>
      </w:footnotePr>
      <w:pgSz w:w="11909" w:h="16834" w:code="9"/>
      <w:pgMar w:top="1138" w:right="1138" w:bottom="1411" w:left="1138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819" w:rsidRDefault="00984819">
      <w:r>
        <w:separator/>
      </w:r>
    </w:p>
  </w:endnote>
  <w:endnote w:type="continuationSeparator" w:id="0">
    <w:p w:rsidR="00984819" w:rsidRDefault="0098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C8" w:rsidRDefault="00333C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819" w:rsidRDefault="00984819">
      <w:r>
        <w:separator/>
      </w:r>
    </w:p>
  </w:footnote>
  <w:footnote w:type="continuationSeparator" w:id="0">
    <w:p w:rsidR="00984819" w:rsidRDefault="00984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C8" w:rsidRDefault="0033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C8" w:rsidRDefault="00333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00E0E120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0854EF42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68BA3E5E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76EEA48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94B8F1DA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CE6BC06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B2200D02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7A7A2F26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45BCC8A6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DD6D13"/>
    <w:multiLevelType w:val="hybridMultilevel"/>
    <w:tmpl w:val="87925BA4"/>
    <w:lvl w:ilvl="0" w:tplc="15629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04E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9EB2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482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87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38F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E7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7CF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02AA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5"/>
  </w:num>
  <w:num w:numId="7">
    <w:abstractNumId w:val="13"/>
  </w:num>
  <w:num w:numId="8">
    <w:abstractNumId w:val="25"/>
  </w:num>
  <w:num w:numId="9">
    <w:abstractNumId w:val="5"/>
  </w:num>
  <w:num w:numId="10">
    <w:abstractNumId w:val="8"/>
  </w:num>
  <w:num w:numId="11">
    <w:abstractNumId w:val="7"/>
  </w:num>
  <w:num w:numId="12">
    <w:abstractNumId w:val="22"/>
  </w:num>
  <w:num w:numId="13">
    <w:abstractNumId w:val="9"/>
  </w:num>
  <w:num w:numId="14">
    <w:abstractNumId w:val="17"/>
  </w:num>
  <w:num w:numId="15">
    <w:abstractNumId w:val="10"/>
  </w:num>
  <w:num w:numId="16">
    <w:abstractNumId w:val="26"/>
  </w:num>
  <w:num w:numId="17">
    <w:abstractNumId w:val="6"/>
  </w:num>
  <w:num w:numId="18">
    <w:abstractNumId w:val="12"/>
  </w:num>
  <w:num w:numId="19">
    <w:abstractNumId w:val="19"/>
  </w:num>
  <w:num w:numId="20">
    <w:abstractNumId w:val="18"/>
  </w:num>
  <w:num w:numId="21">
    <w:abstractNumId w:val="23"/>
  </w:num>
  <w:num w:numId="22">
    <w:abstractNumId w:val="11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0"/>
  </w:num>
  <w:num w:numId="26">
    <w:abstractNumId w:val="21"/>
  </w:num>
  <w:num w:numId="27">
    <w:abstractNumId w:val="27"/>
  </w:num>
  <w:num w:numId="28">
    <w:abstractNumId w:val="4"/>
  </w:num>
  <w:num w:numId="29">
    <w:abstractNumId w:val="24"/>
  </w:num>
  <w:num w:numId="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7D7"/>
    <w:rsid w:val="000027DA"/>
    <w:rsid w:val="00072C40"/>
    <w:rsid w:val="00077859"/>
    <w:rsid w:val="00081C8D"/>
    <w:rsid w:val="0008446A"/>
    <w:rsid w:val="00091346"/>
    <w:rsid w:val="0009466E"/>
    <w:rsid w:val="000A5573"/>
    <w:rsid w:val="000D0F15"/>
    <w:rsid w:val="00102556"/>
    <w:rsid w:val="00111BEF"/>
    <w:rsid w:val="0011743C"/>
    <w:rsid w:val="001308D1"/>
    <w:rsid w:val="001312DB"/>
    <w:rsid w:val="00176A50"/>
    <w:rsid w:val="00191863"/>
    <w:rsid w:val="00196641"/>
    <w:rsid w:val="001971A6"/>
    <w:rsid w:val="001D2935"/>
    <w:rsid w:val="0020125C"/>
    <w:rsid w:val="002468EA"/>
    <w:rsid w:val="00272FBC"/>
    <w:rsid w:val="0028136D"/>
    <w:rsid w:val="002B1C3D"/>
    <w:rsid w:val="002B70A3"/>
    <w:rsid w:val="002C53C6"/>
    <w:rsid w:val="002E6EBA"/>
    <w:rsid w:val="00305710"/>
    <w:rsid w:val="00306760"/>
    <w:rsid w:val="003307BD"/>
    <w:rsid w:val="00333CC8"/>
    <w:rsid w:val="003371FA"/>
    <w:rsid w:val="00337820"/>
    <w:rsid w:val="00350CD0"/>
    <w:rsid w:val="003828D8"/>
    <w:rsid w:val="003D3508"/>
    <w:rsid w:val="003E7691"/>
    <w:rsid w:val="00407577"/>
    <w:rsid w:val="0041582F"/>
    <w:rsid w:val="00417978"/>
    <w:rsid w:val="00425808"/>
    <w:rsid w:val="004326CC"/>
    <w:rsid w:val="00465D99"/>
    <w:rsid w:val="004910EF"/>
    <w:rsid w:val="004B1B63"/>
    <w:rsid w:val="004B4216"/>
    <w:rsid w:val="004C72CF"/>
    <w:rsid w:val="00501D41"/>
    <w:rsid w:val="00507D53"/>
    <w:rsid w:val="00520D3C"/>
    <w:rsid w:val="00536CBF"/>
    <w:rsid w:val="00540502"/>
    <w:rsid w:val="00586C21"/>
    <w:rsid w:val="00591380"/>
    <w:rsid w:val="005929CB"/>
    <w:rsid w:val="00594360"/>
    <w:rsid w:val="005B58B5"/>
    <w:rsid w:val="005D5951"/>
    <w:rsid w:val="005F4754"/>
    <w:rsid w:val="00662B61"/>
    <w:rsid w:val="00676513"/>
    <w:rsid w:val="006A3924"/>
    <w:rsid w:val="007236A2"/>
    <w:rsid w:val="007721A8"/>
    <w:rsid w:val="007A032A"/>
    <w:rsid w:val="007B24A6"/>
    <w:rsid w:val="007B5A25"/>
    <w:rsid w:val="007F2593"/>
    <w:rsid w:val="007F2E05"/>
    <w:rsid w:val="00804CF4"/>
    <w:rsid w:val="008565FA"/>
    <w:rsid w:val="00864883"/>
    <w:rsid w:val="00872DBA"/>
    <w:rsid w:val="00894C21"/>
    <w:rsid w:val="00897F5C"/>
    <w:rsid w:val="008E00A7"/>
    <w:rsid w:val="00912ACE"/>
    <w:rsid w:val="00917188"/>
    <w:rsid w:val="00936EA1"/>
    <w:rsid w:val="009804E9"/>
    <w:rsid w:val="0098292C"/>
    <w:rsid w:val="00984819"/>
    <w:rsid w:val="009B33EA"/>
    <w:rsid w:val="009F156B"/>
    <w:rsid w:val="00A65563"/>
    <w:rsid w:val="00A80250"/>
    <w:rsid w:val="00A81AC2"/>
    <w:rsid w:val="00AC1FD1"/>
    <w:rsid w:val="00AC6FEA"/>
    <w:rsid w:val="00B00C50"/>
    <w:rsid w:val="00B46081"/>
    <w:rsid w:val="00B573E4"/>
    <w:rsid w:val="00B62047"/>
    <w:rsid w:val="00B81866"/>
    <w:rsid w:val="00B82B5B"/>
    <w:rsid w:val="00BA281E"/>
    <w:rsid w:val="00BA7BF2"/>
    <w:rsid w:val="00C31959"/>
    <w:rsid w:val="00C50DBA"/>
    <w:rsid w:val="00C6128B"/>
    <w:rsid w:val="00CB0155"/>
    <w:rsid w:val="00CC4E4C"/>
    <w:rsid w:val="00CE364F"/>
    <w:rsid w:val="00CF20FF"/>
    <w:rsid w:val="00D148B9"/>
    <w:rsid w:val="00D44929"/>
    <w:rsid w:val="00D45EA5"/>
    <w:rsid w:val="00D5119F"/>
    <w:rsid w:val="00D6761B"/>
    <w:rsid w:val="00D87C62"/>
    <w:rsid w:val="00D940DD"/>
    <w:rsid w:val="00DD182A"/>
    <w:rsid w:val="00DD3268"/>
    <w:rsid w:val="00DD7B11"/>
    <w:rsid w:val="00E052DF"/>
    <w:rsid w:val="00E45279"/>
    <w:rsid w:val="00E461AE"/>
    <w:rsid w:val="00EC7AE4"/>
    <w:rsid w:val="00F70E1F"/>
    <w:rsid w:val="00F9294E"/>
    <w:rsid w:val="00FC044A"/>
    <w:rsid w:val="00FD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0E1A5771"/>
  <w15:chartTrackingRefBased/>
  <w15:docId w15:val="{A79387B5-CA3B-4527-9C46-E122D3CB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ind w:left="0" w:firstLine="0"/>
      <w:outlineLvl w:val="2"/>
    </w:pPr>
    <w:rPr>
      <w:rFonts w:eastAsia="MS Mincho"/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customStyle="1" w:styleId="Absatz1">
    <w:name w:val="Absatz1"/>
    <w:basedOn w:val="Normal"/>
    <w:autoRedefine/>
    <w:pPr>
      <w:keepLines/>
      <w:numPr>
        <w:numId w:val="11"/>
      </w:numPr>
      <w:spacing w:after="0"/>
      <w:jc w:val="both"/>
    </w:pPr>
    <w:rPr>
      <w:rFonts w:ascii="Arial" w:hAnsi="Arial"/>
      <w:lang w:eastAsia="de-DE"/>
    </w:rPr>
  </w:style>
  <w:style w:type="paragraph" w:styleId="ListNumber3">
    <w:name w:val="List Number 3"/>
    <w:basedOn w:val="Normal"/>
    <w:pPr>
      <w:numPr>
        <w:numId w:val="2"/>
      </w:numPr>
      <w:spacing w:after="0"/>
      <w:jc w:val="both"/>
    </w:pPr>
    <w:rPr>
      <w:rFonts w:ascii="Arial" w:hAnsi="Arial"/>
      <w:lang w:eastAsia="de-DE"/>
    </w:rPr>
  </w:style>
  <w:style w:type="paragraph" w:styleId="ListNumber4">
    <w:name w:val="List Number 4"/>
    <w:basedOn w:val="Normal"/>
    <w:pPr>
      <w:numPr>
        <w:numId w:val="3"/>
      </w:numPr>
      <w:spacing w:after="0"/>
      <w:jc w:val="both"/>
    </w:pPr>
    <w:rPr>
      <w:rFonts w:ascii="Arial" w:hAnsi="Arial"/>
      <w:lang w:eastAsia="de-DE"/>
    </w:rPr>
  </w:style>
  <w:style w:type="paragraph" w:styleId="ListNumber5">
    <w:name w:val="List Number 5"/>
    <w:basedOn w:val="Normal"/>
    <w:pPr>
      <w:numPr>
        <w:numId w:val="4"/>
      </w:numPr>
      <w:spacing w:after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pPr>
      <w:keepNext/>
      <w:spacing w:before="567" w:after="113"/>
      <w:jc w:val="center"/>
    </w:pPr>
    <w:rPr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1">
    <w:name w:val="List 1"/>
    <w:basedOn w:val="Normal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styleId="BodyText2">
    <w:name w:val="Body Text 2"/>
    <w:basedOn w:val="Normal"/>
    <w:pPr>
      <w:spacing w:before="120" w:after="0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semiHidden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hAnsi="Time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spacing w:before="120" w:after="0"/>
    </w:pPr>
  </w:style>
  <w:style w:type="paragraph" w:customStyle="1" w:styleId="Bulletlist">
    <w:name w:val="Bullet list"/>
    <w:basedOn w:val="Normal"/>
    <w:pPr>
      <w:spacing w:before="120" w:after="0"/>
    </w:pPr>
  </w:style>
  <w:style w:type="paragraph" w:customStyle="1" w:styleId="Bullets">
    <w:name w:val="Bullets"/>
    <w:basedOn w:val="Normal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</w:style>
  <w:style w:type="character" w:customStyle="1" w:styleId="PersnlicherAntwortstil">
    <w:name w:val="Persönlicher Antwortstil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link w:val="HTMLPreformatted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Pr>
      <w:color w:val="0000FF"/>
    </w:rPr>
  </w:style>
  <w:style w:type="character" w:customStyle="1" w:styleId="t1">
    <w:name w:val="t1"/>
    <w:rPr>
      <w:color w:val="990000"/>
    </w:rPr>
  </w:style>
  <w:style w:type="character" w:customStyle="1" w:styleId="ns1">
    <w:name w:val="ns1"/>
    <w:rPr>
      <w:color w:val="FF0000"/>
    </w:rPr>
  </w:style>
  <w:style w:type="character" w:customStyle="1" w:styleId="b10">
    <w:name w:val="b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Pr>
      <w:b/>
      <w:bCs/>
    </w:rPr>
  </w:style>
  <w:style w:type="character" w:customStyle="1" w:styleId="pi1">
    <w:name w:val="pi1"/>
    <w:rPr>
      <w:color w:val="0000FF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/>
    </w:rPr>
  </w:style>
  <w:style w:type="paragraph" w:customStyle="1" w:styleId="Abbildung1">
    <w:name w:val="Abbildung 1"/>
    <w:basedOn w:val="Normal"/>
    <w:next w:val="Normal"/>
    <w:pPr>
      <w:numPr>
        <w:numId w:val="14"/>
      </w:numPr>
      <w:spacing w:after="0"/>
    </w:pPr>
    <w:rPr>
      <w:b/>
      <w:sz w:val="22"/>
    </w:rPr>
  </w:style>
  <w:style w:type="paragraph" w:customStyle="1" w:styleId="IB3">
    <w:name w:val="IB3"/>
    <w:basedOn w:val="Normal"/>
    <w:pPr>
      <w:numPr>
        <w:numId w:val="1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pPr>
      <w:numPr>
        <w:numId w:val="20"/>
      </w:numPr>
    </w:pPr>
  </w:style>
  <w:style w:type="paragraph" w:customStyle="1" w:styleId="IDL">
    <w:name w:val="IDL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/>
    </w:rPr>
  </w:style>
  <w:style w:type="paragraph" w:customStyle="1" w:styleId="Bullet2">
    <w:name w:val="Bullet 2"/>
    <w:basedOn w:val="Normal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Pr>
      <w:sz w:val="18"/>
      <w:szCs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paragraph" w:customStyle="1" w:styleId="pl0">
    <w:name w:val="p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  <w:lang w:val="en-US"/>
    </w:rPr>
  </w:style>
  <w:style w:type="numbering" w:customStyle="1" w:styleId="Mybulletlist">
    <w:name w:val="My bullet list"/>
    <w:pPr>
      <w:numPr>
        <w:numId w:val="22"/>
      </w:numPr>
    </w:pPr>
  </w:style>
  <w:style w:type="paragraph" w:customStyle="1" w:styleId="CharCharCharChar">
    <w:name w:val="Char Char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EXChar">
    <w:name w:val="EX Char"/>
    <w:link w:val="EX"/>
    <w:rsid w:val="00662B61"/>
    <w:rPr>
      <w:lang w:eastAsia="en-US"/>
    </w:rPr>
  </w:style>
  <w:style w:type="character" w:customStyle="1" w:styleId="EXCar">
    <w:name w:val="EX Car"/>
    <w:locked/>
    <w:rsid w:val="007236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9CBB20-94F0-458E-92B8-6C4E96A22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22</Pages>
  <Words>5276</Words>
  <Characters>30079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28.659</vt:lpstr>
    </vt:vector>
  </TitlesOfParts>
  <Company>ETSI</Company>
  <LinksUpToDate>false</LinksUpToDate>
  <CharactersWithSpaces>35285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28.659</dc:title>
  <dc:subject>Telecommunication management;  Evolved Universal Terrestrial Radio Access Network (E-UTRAN) Network Resource Model (NRM)  Integration Reference Point (IRP); Solution Set (SS) definitions  (Release 14)</dc:subject>
  <dc:creator>MCC Support</dc:creator>
  <cp:keywords>NRM, IRP, Converged Management</cp:keywords>
  <dc:description/>
  <cp:lastModifiedBy>ERIC</cp:lastModifiedBy>
  <cp:revision>3</cp:revision>
  <cp:lastPrinted>2004-03-23T05:36:00Z</cp:lastPrinted>
  <dcterms:created xsi:type="dcterms:W3CDTF">2019-10-02T08:49:00Z</dcterms:created>
  <dcterms:modified xsi:type="dcterms:W3CDTF">2019-10-02T09:45:00Z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(2)73r2Qv5Z5NFMmXkBPqIKDYnzTHO3Xc8+E4lFGwwuCmxsMq4ELYIwJ9nq+gDVDjl3SyFtaK0J_x000d_
tWMcBB2Oxq0yvJK+L75jPKqxT8RMmcvUfSB8f4Uadsg50WkAqdbG/jPtISa8vNOK81sboojp_x000d_
e/qIkriLq9sUoeNYHG3VoE5+ut2BDgllVWTNtEvENDkgvzsqfAe1aUmBBVHkBQFHeSSCRliV_x000d_
MT5N1zwT/4+nVuTCZD</vt:lpwstr>
  </property>
  <property fmtid="{D5CDD505-2E9C-101B-9397-08002B2CF9AE}" pid="3" name="_ms_pID_7253431">
    <vt:lpwstr>NFvd+nzyYHbwCH/sVitWI4k0B7DFRkiURk1JenvmDpOI5RXhp7pAbE_x000d_
YNYADg2Mw8VDFfgfnQ9LVIo+UWtiZRWs</vt:lpwstr>
  </property>
  <property fmtid="{D5CDD505-2E9C-101B-9397-08002B2CF9AE}" pid="4" name="sflag">
    <vt:lpwstr>1353025433</vt:lpwstr>
  </property>
</Properties>
</file>